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506FB48"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813085">
        <w:rPr>
          <w:b/>
          <w:i/>
          <w:noProof/>
          <w:sz w:val="28"/>
        </w:rPr>
        <w:t>252308</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3DFB85F"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A53589">
              <w:rPr>
                <w:b/>
                <w:noProof/>
                <w:sz w:val="28"/>
              </w:rPr>
              <w:t>23-1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4BADDCDB" w:rsidR="001E41F3" w:rsidRPr="006D4809" w:rsidRDefault="00813085" w:rsidP="00547111">
            <w:pPr>
              <w:pStyle w:val="CRCoverPage"/>
              <w:spacing w:after="0"/>
              <w:rPr>
                <w:noProof/>
              </w:rPr>
            </w:pPr>
            <w:r>
              <w:rPr>
                <w:b/>
                <w:noProof/>
                <w:sz w:val="28"/>
                <w:lang w:eastAsia="zh-CN"/>
              </w:rPr>
              <w:t>4974</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17FB49DE" w:rsidR="001E41F3" w:rsidRPr="005A7500" w:rsidRDefault="0003706B" w:rsidP="007128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51D17CDD" w:rsidR="001E41F3" w:rsidRPr="009B70C3" w:rsidRDefault="003C10AB">
            <w:pPr>
              <w:pStyle w:val="CRCoverPage"/>
              <w:spacing w:after="0"/>
              <w:ind w:left="100"/>
              <w:rPr>
                <w:noProof/>
                <w:lang w:eastAsia="zh-CN"/>
              </w:rPr>
            </w:pPr>
            <w:r>
              <w:rPr>
                <w:rFonts w:hint="eastAsia"/>
                <w:noProof/>
                <w:lang w:eastAsia="zh-CN"/>
              </w:rPr>
              <w:t>C</w:t>
            </w:r>
            <w:r>
              <w:rPr>
                <w:noProof/>
                <w:lang w:eastAsia="zh-CN"/>
              </w:rPr>
              <w:t xml:space="preserve">orrection to </w:t>
            </w:r>
            <w:r w:rsidRPr="002E63FF">
              <w:t>NES Power domain adaptation</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7B3F7533"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w:t>
            </w:r>
            <w:r w:rsidR="00714183">
              <w:rPr>
                <w:noProof/>
              </w:rPr>
              <w:t>9</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34E5AEAF" w14:textId="2FFFEB09" w:rsidR="008E48B1" w:rsidRDefault="004E04E3" w:rsidP="004E04E3">
            <w:pPr>
              <w:pStyle w:val="CRCoverPage"/>
              <w:numPr>
                <w:ilvl w:val="0"/>
                <w:numId w:val="49"/>
              </w:numPr>
              <w:spacing w:after="0"/>
              <w:rPr>
                <w:noProof/>
                <w:lang w:eastAsia="zh-CN"/>
              </w:rPr>
            </w:pPr>
            <w:r>
              <w:rPr>
                <w:noProof/>
                <w:lang w:eastAsia="zh-CN"/>
              </w:rPr>
              <w:t xml:space="preserve">In </w:t>
            </w:r>
            <w:r w:rsidR="007D4E8D">
              <w:rPr>
                <w:rFonts w:hint="eastAsia"/>
                <w:noProof/>
                <w:lang w:eastAsia="zh-CN"/>
              </w:rPr>
              <w:t>check</w:t>
            </w:r>
            <w:r w:rsidR="007D4E8D">
              <w:rPr>
                <w:noProof/>
                <w:lang w:eastAsia="zh-CN"/>
              </w:rPr>
              <w:t xml:space="preserve"> steps</w:t>
            </w:r>
            <w:r>
              <w:rPr>
                <w:rFonts w:hint="eastAsia"/>
                <w:noProof/>
                <w:lang w:eastAsia="zh-CN"/>
              </w:rPr>
              <w:t>,</w:t>
            </w:r>
            <w:r>
              <w:rPr>
                <w:noProof/>
                <w:lang w:eastAsia="zh-CN"/>
              </w:rPr>
              <w:t xml:space="preserve"> the message to be checked should be CSI report on PUCCH not RRC </w:t>
            </w:r>
            <w:r>
              <w:rPr>
                <w:rFonts w:hint="eastAsia"/>
                <w:noProof/>
                <w:lang w:eastAsia="zh-CN"/>
              </w:rPr>
              <w:t>message</w:t>
            </w:r>
            <w:r>
              <w:rPr>
                <w:noProof/>
                <w:lang w:eastAsia="zh-CN"/>
              </w:rPr>
              <w:t>.</w:t>
            </w:r>
          </w:p>
          <w:p w14:paraId="7B0D89C1" w14:textId="4C6CEDDA" w:rsidR="0011466E" w:rsidRDefault="0011466E" w:rsidP="004E04E3">
            <w:pPr>
              <w:pStyle w:val="CRCoverPage"/>
              <w:numPr>
                <w:ilvl w:val="0"/>
                <w:numId w:val="49"/>
              </w:numPr>
              <w:spacing w:after="0"/>
              <w:rPr>
                <w:noProof/>
                <w:lang w:eastAsia="zh-CN"/>
              </w:rPr>
            </w:pPr>
            <w:r>
              <w:rPr>
                <w:noProof/>
                <w:lang w:eastAsia="zh-CN"/>
              </w:rPr>
              <w:t xml:space="preserve">This test case is targeted to </w:t>
            </w:r>
            <w:r w:rsidR="00F04D1E">
              <w:rPr>
                <w:rFonts w:hint="eastAsia"/>
                <w:noProof/>
                <w:lang w:eastAsia="zh-CN"/>
              </w:rPr>
              <w:t>power</w:t>
            </w:r>
            <w:r w:rsidR="00F04D1E">
              <w:rPr>
                <w:noProof/>
                <w:lang w:eastAsia="zh-CN"/>
              </w:rPr>
              <w:t xml:space="preserve"> domain</w:t>
            </w:r>
            <w:r w:rsidR="001E3263">
              <w:rPr>
                <w:noProof/>
                <w:lang w:eastAsia="zh-CN"/>
              </w:rPr>
              <w:t xml:space="preserve"> CSI </w:t>
            </w:r>
            <w:r w:rsidR="001E3263">
              <w:rPr>
                <w:rFonts w:hint="eastAsia"/>
                <w:noProof/>
                <w:lang w:eastAsia="zh-CN"/>
              </w:rPr>
              <w:t>en</w:t>
            </w:r>
            <w:r w:rsidR="001E3263">
              <w:rPr>
                <w:noProof/>
                <w:lang w:eastAsia="zh-CN"/>
              </w:rPr>
              <w:t xml:space="preserve">hancement. The configuration of </w:t>
            </w:r>
            <w:r w:rsidR="00F04D1E">
              <w:rPr>
                <w:rFonts w:hint="eastAsia"/>
                <w:noProof/>
                <w:lang w:eastAsia="zh-CN"/>
              </w:rPr>
              <w:t>a</w:t>
            </w:r>
            <w:r w:rsidR="00F04D1E">
              <w:rPr>
                <w:noProof/>
                <w:lang w:eastAsia="zh-CN"/>
              </w:rPr>
              <w:t xml:space="preserve">1-parameters and </w:t>
            </w:r>
            <w:proofErr w:type="spellStart"/>
            <w:r w:rsidR="001E3263" w:rsidRPr="002E63FF">
              <w:t>a</w:t>
            </w:r>
            <w:r w:rsidR="001E3263">
              <w:t>2</w:t>
            </w:r>
            <w:proofErr w:type="spellEnd"/>
            <w:r w:rsidR="001E3263" w:rsidRPr="002E63FF">
              <w:t>-parameters</w:t>
            </w:r>
            <w:r w:rsidR="001E3263">
              <w:t xml:space="preserve"> </w:t>
            </w:r>
            <w:r w:rsidR="00F04D1E">
              <w:t>are aimed at spatial domain CSI enhancements</w:t>
            </w:r>
            <w:r w:rsidR="001E3263">
              <w:t xml:space="preserve"> and should be removed from this test case.</w:t>
            </w:r>
          </w:p>
          <w:p w14:paraId="708AA7DE" w14:textId="4DDA0BA4" w:rsidR="001E3263" w:rsidRPr="00CA348E" w:rsidRDefault="00F04D1E" w:rsidP="004E04E3">
            <w:pPr>
              <w:pStyle w:val="CRCoverPage"/>
              <w:numPr>
                <w:ilvl w:val="0"/>
                <w:numId w:val="49"/>
              </w:numPr>
              <w:spacing w:after="0"/>
              <w:rPr>
                <w:noProof/>
                <w:lang w:eastAsia="zh-CN"/>
              </w:rPr>
            </w:pPr>
            <w:r>
              <w:rPr>
                <w:lang w:eastAsia="zh-CN"/>
              </w:rPr>
              <w:t xml:space="preserve">The </w:t>
            </w:r>
            <w:proofErr w:type="spellStart"/>
            <w:r>
              <w:rPr>
                <w:lang w:eastAsia="zh-CN"/>
              </w:rPr>
              <w:t>poweroffset-r18</w:t>
            </w:r>
            <w:proofErr w:type="spellEnd"/>
            <w:r>
              <w:rPr>
                <w:lang w:eastAsia="zh-CN"/>
              </w:rPr>
              <w:t xml:space="preserve"> for each sub-configuration is missing</w:t>
            </w:r>
            <w:r w:rsidR="00AB5062">
              <w:rPr>
                <w:lang w:eastAsia="zh-CN"/>
              </w:rPr>
              <w:t>.</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74E1EFFE" w14:textId="1B6A070C" w:rsidR="00D6673A" w:rsidRDefault="00D6673A" w:rsidP="00D6673A">
            <w:pPr>
              <w:pStyle w:val="CRCoverPage"/>
              <w:numPr>
                <w:ilvl w:val="0"/>
                <w:numId w:val="50"/>
              </w:numPr>
              <w:spacing w:after="0"/>
              <w:rPr>
                <w:noProof/>
                <w:lang w:eastAsia="zh-CN"/>
              </w:rPr>
            </w:pPr>
            <w:r>
              <w:rPr>
                <w:noProof/>
                <w:lang w:eastAsia="zh-CN"/>
              </w:rPr>
              <w:t>Correct the message in test sequence.</w:t>
            </w:r>
          </w:p>
          <w:p w14:paraId="322692C5" w14:textId="77777777" w:rsidR="00D6673A" w:rsidRDefault="00D6673A" w:rsidP="00D6673A">
            <w:pPr>
              <w:pStyle w:val="CRCoverPage"/>
              <w:numPr>
                <w:ilvl w:val="0"/>
                <w:numId w:val="50"/>
              </w:numPr>
              <w:spacing w:after="0"/>
              <w:rPr>
                <w:noProof/>
                <w:lang w:eastAsia="zh-CN"/>
              </w:rPr>
            </w:pPr>
            <w:r>
              <w:rPr>
                <w:noProof/>
                <w:lang w:eastAsia="zh-CN"/>
              </w:rPr>
              <w:t xml:space="preserve">Remove </w:t>
            </w:r>
            <w:proofErr w:type="spellStart"/>
            <w:r w:rsidRPr="002E63FF">
              <w:t>a</w:t>
            </w:r>
            <w:r>
              <w:t>2</w:t>
            </w:r>
            <w:proofErr w:type="spellEnd"/>
            <w:r w:rsidRPr="002E63FF">
              <w:t>-parameters</w:t>
            </w:r>
            <w:r>
              <w:rPr>
                <w:noProof/>
                <w:lang w:eastAsia="zh-CN"/>
              </w:rPr>
              <w:t xml:space="preserve"> configuration.</w:t>
            </w:r>
          </w:p>
          <w:p w14:paraId="31C656EC" w14:textId="6486C3F1" w:rsidR="00993CD6" w:rsidRPr="001F2953" w:rsidRDefault="00D6673A" w:rsidP="00D6673A">
            <w:pPr>
              <w:pStyle w:val="CRCoverPage"/>
              <w:numPr>
                <w:ilvl w:val="0"/>
                <w:numId w:val="50"/>
              </w:numPr>
              <w:spacing w:after="0"/>
              <w:rPr>
                <w:noProof/>
                <w:lang w:eastAsia="zh-CN"/>
              </w:rPr>
            </w:pPr>
            <w:r>
              <w:rPr>
                <w:noProof/>
                <w:lang w:eastAsia="zh-CN"/>
              </w:rPr>
              <w:t xml:space="preserve">Configured </w:t>
            </w:r>
            <w:proofErr w:type="spellStart"/>
            <w:r>
              <w:rPr>
                <w:lang w:eastAsia="zh-CN"/>
              </w:rPr>
              <w:t>poweroffset-r18</w:t>
            </w:r>
            <w:proofErr w:type="spellEnd"/>
            <w:r>
              <w:rPr>
                <w:lang w:eastAsia="zh-CN"/>
              </w:rPr>
              <w:t xml:space="preserve"> for each sub-configuration.</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lang w:eastAsia="zh-CN"/>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C7775" w:rsidR="008E48B1" w:rsidRPr="001F2953" w:rsidRDefault="00D6673A" w:rsidP="008E48B1">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can’t be performed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ACF55" w:rsidR="008E48B1" w:rsidRPr="001F2953" w:rsidRDefault="00D6673A" w:rsidP="008E48B1">
            <w:pPr>
              <w:pStyle w:val="CRCoverPage"/>
              <w:spacing w:after="0"/>
              <w:ind w:left="100"/>
              <w:rPr>
                <w:noProof/>
                <w:lang w:eastAsia="zh-CN"/>
              </w:rPr>
            </w:pPr>
            <w:r w:rsidRPr="002E63FF">
              <w:t>7.1.1.14.2</w:t>
            </w:r>
            <w:r>
              <w:t>.3</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6060762A" w14:textId="657C2FF1" w:rsidR="006B1007" w:rsidRPr="002E63FF" w:rsidRDefault="006B1007" w:rsidP="006B1007">
      <w:pPr>
        <w:pStyle w:val="6"/>
        <w:rPr>
          <w:i/>
          <w:iCs/>
        </w:rPr>
      </w:pPr>
      <w:r w:rsidRPr="002E63FF">
        <w:t>7.1.1.14.2.3</w:t>
      </w:r>
      <w:r w:rsidRPr="002E63FF">
        <w:tab/>
        <w:t>NES Power domain adaptation / Semi-</w:t>
      </w:r>
      <w:ins w:id="2" w:author="Huawei-Yaping" w:date="2025-03-17T17:13:00Z">
        <w:r w:rsidR="00911427">
          <w:t>persistent</w:t>
        </w:r>
      </w:ins>
      <w:del w:id="3" w:author="Huawei-Yaping" w:date="2025-03-17T17:13:00Z">
        <w:r w:rsidRPr="002E63FF" w:rsidDel="00911427">
          <w:delText>Periodic</w:delText>
        </w:r>
      </w:del>
      <w:r w:rsidRPr="002E63FF">
        <w:t xml:space="preserve"> CSI reporting</w:t>
      </w:r>
    </w:p>
    <w:p w14:paraId="6FA22244" w14:textId="77777777" w:rsidR="006B1007" w:rsidRPr="002E63FF" w:rsidRDefault="006B1007" w:rsidP="006B1007">
      <w:pPr>
        <w:pStyle w:val="H6"/>
      </w:pPr>
      <w:r w:rsidRPr="002E63FF">
        <w:t>7.1.1.14.2.3.1</w:t>
      </w:r>
      <w:r w:rsidRPr="002E63FF">
        <w:tab/>
        <w:t>Test Purpose (TP)</w:t>
      </w:r>
    </w:p>
    <w:p w14:paraId="3A0971F4" w14:textId="77777777" w:rsidR="006B1007" w:rsidRPr="002E63FF" w:rsidRDefault="006B1007" w:rsidP="006B1007">
      <w:pPr>
        <w:pStyle w:val="H6"/>
      </w:pPr>
      <w:r w:rsidRPr="002E63FF">
        <w:t>(1)</w:t>
      </w:r>
    </w:p>
    <w:p w14:paraId="1765832C" w14:textId="77777777" w:rsidR="006B1007" w:rsidRPr="002E63FF" w:rsidRDefault="006B1007" w:rsidP="006B1007">
      <w:pPr>
        <w:pStyle w:val="PL"/>
        <w:rPr>
          <w:noProof w:val="0"/>
        </w:rPr>
      </w:pPr>
      <w:r w:rsidRPr="002E63FF">
        <w:rPr>
          <w:b/>
          <w:bCs/>
          <w:noProof w:val="0"/>
        </w:rPr>
        <w:t>with</w:t>
      </w:r>
      <w:r w:rsidRPr="002E63FF">
        <w:rPr>
          <w:noProof w:val="0"/>
        </w:rPr>
        <w:t xml:space="preserve"> {</w:t>
      </w:r>
      <w:r w:rsidRPr="002E63FF">
        <w:rPr>
          <w:noProof w:val="0"/>
          <w:color w:val="000000"/>
          <w:sz w:val="20"/>
        </w:rPr>
        <w:t xml:space="preserve"> </w:t>
      </w:r>
      <w:r w:rsidRPr="002E63FF">
        <w:rPr>
          <w:noProof w:val="0"/>
        </w:rPr>
        <w:t xml:space="preserve">UE in </w:t>
      </w:r>
      <w:proofErr w:type="spellStart"/>
      <w:r w:rsidRPr="002E63FF">
        <w:rPr>
          <w:noProof w:val="0"/>
        </w:rPr>
        <w:t>RRC_CONNECTED</w:t>
      </w:r>
      <w:proofErr w:type="spellEnd"/>
      <w:r w:rsidRPr="002E63FF">
        <w:rPr>
          <w:noProof w:val="0"/>
        </w:rPr>
        <w:t xml:space="preserve"> state configured for Semi-Periodic CSI-RS measurement reporting }</w:t>
      </w:r>
    </w:p>
    <w:p w14:paraId="2C65E72F" w14:textId="77777777" w:rsidR="006B1007" w:rsidRPr="002E63FF" w:rsidRDefault="006B1007" w:rsidP="006B1007">
      <w:pPr>
        <w:pStyle w:val="PL"/>
        <w:rPr>
          <w:noProof w:val="0"/>
        </w:rPr>
      </w:pPr>
      <w:r w:rsidRPr="002E63FF">
        <w:rPr>
          <w:b/>
          <w:bCs/>
          <w:noProof w:val="0"/>
        </w:rPr>
        <w:t>ensure that</w:t>
      </w:r>
      <w:r w:rsidRPr="002E63FF">
        <w:rPr>
          <w:noProof w:val="0"/>
        </w:rPr>
        <w:t xml:space="preserve"> {</w:t>
      </w:r>
    </w:p>
    <w:p w14:paraId="5C62B264" w14:textId="77777777" w:rsidR="006B1007" w:rsidRPr="002E63FF" w:rsidRDefault="006B1007" w:rsidP="006B1007">
      <w:pPr>
        <w:pStyle w:val="PL"/>
        <w:rPr>
          <w:noProof w:val="0"/>
        </w:rPr>
      </w:pPr>
      <w:r w:rsidRPr="002E63FF">
        <w:rPr>
          <w:noProof w:val="0"/>
        </w:rPr>
        <w:t xml:space="preserve">  </w:t>
      </w:r>
      <w:r w:rsidRPr="002E63FF">
        <w:rPr>
          <w:b/>
          <w:bCs/>
          <w:noProof w:val="0"/>
        </w:rPr>
        <w:t>when</w:t>
      </w:r>
      <w:r w:rsidRPr="002E63FF">
        <w:rPr>
          <w:noProof w:val="0"/>
        </w:rPr>
        <w:t xml:space="preserve"> { UE receives </w:t>
      </w:r>
      <w:proofErr w:type="spellStart"/>
      <w:r w:rsidRPr="002E63FF">
        <w:rPr>
          <w:noProof w:val="0"/>
        </w:rPr>
        <w:t>RRCReconfiguration</w:t>
      </w:r>
      <w:proofErr w:type="spellEnd"/>
      <w:r w:rsidRPr="002E63FF">
        <w:rPr>
          <w:noProof w:val="0"/>
        </w:rPr>
        <w:t xml:space="preserve"> message to report Semi-periodical CSI measurements with CSI-</w:t>
      </w:r>
      <w:proofErr w:type="spellStart"/>
      <w:r w:rsidRPr="002E63FF">
        <w:rPr>
          <w:noProof w:val="0"/>
        </w:rPr>
        <w:t>ReportSubconfig</w:t>
      </w:r>
      <w:proofErr w:type="spellEnd"/>
      <w:r w:rsidRPr="002E63FF">
        <w:rPr>
          <w:noProof w:val="0"/>
        </w:rPr>
        <w:t xml:space="preserve"> with multiple CSI-</w:t>
      </w:r>
      <w:proofErr w:type="spellStart"/>
      <w:r w:rsidRPr="002E63FF">
        <w:rPr>
          <w:noProof w:val="0"/>
        </w:rPr>
        <w:t>ReportSubconfigID</w:t>
      </w:r>
      <w:proofErr w:type="spellEnd"/>
      <w:r w:rsidRPr="002E63FF">
        <w:rPr>
          <w:noProof w:val="0"/>
        </w:rPr>
        <w:t xml:space="preserve"> }</w:t>
      </w:r>
    </w:p>
    <w:p w14:paraId="516288A2" w14:textId="77777777" w:rsidR="006B1007" w:rsidRPr="002E63FF" w:rsidRDefault="006B1007" w:rsidP="006B1007">
      <w:pPr>
        <w:pStyle w:val="PL"/>
        <w:rPr>
          <w:noProof w:val="0"/>
        </w:rPr>
      </w:pPr>
      <w:r w:rsidRPr="002E63FF">
        <w:rPr>
          <w:noProof w:val="0"/>
        </w:rPr>
        <w:t xml:space="preserve">    </w:t>
      </w:r>
      <w:r w:rsidRPr="002E63FF">
        <w:rPr>
          <w:b/>
          <w:bCs/>
          <w:noProof w:val="0"/>
        </w:rPr>
        <w:t>then</w:t>
      </w:r>
      <w:r w:rsidRPr="002E63FF">
        <w:rPr>
          <w:noProof w:val="0"/>
        </w:rPr>
        <w:t xml:space="preserve"> { UE applies CSI-</w:t>
      </w:r>
      <w:proofErr w:type="spellStart"/>
      <w:r w:rsidRPr="002E63FF">
        <w:rPr>
          <w:noProof w:val="0"/>
        </w:rPr>
        <w:t>ReportConfig</w:t>
      </w:r>
      <w:proofErr w:type="spellEnd"/>
      <w:r w:rsidRPr="002E63FF">
        <w:rPr>
          <w:noProof w:val="0"/>
        </w:rPr>
        <w:t xml:space="preserve"> and sends Semi-periodical CSI measurement reports for all CSI-</w:t>
      </w:r>
      <w:proofErr w:type="spellStart"/>
      <w:r w:rsidRPr="002E63FF">
        <w:rPr>
          <w:noProof w:val="0"/>
        </w:rPr>
        <w:t>ReportSubconfig</w:t>
      </w:r>
      <w:proofErr w:type="spellEnd"/>
      <w:r w:rsidRPr="002E63FF">
        <w:rPr>
          <w:noProof w:val="0"/>
        </w:rPr>
        <w:t xml:space="preserve"> present in CSI-</w:t>
      </w:r>
      <w:proofErr w:type="spellStart"/>
      <w:r w:rsidRPr="002E63FF">
        <w:rPr>
          <w:noProof w:val="0"/>
        </w:rPr>
        <w:t>ReportConfig</w:t>
      </w:r>
      <w:proofErr w:type="spellEnd"/>
      <w:r w:rsidRPr="002E63FF">
        <w:rPr>
          <w:noProof w:val="0"/>
        </w:rPr>
        <w:t xml:space="preserve"> }</w:t>
      </w:r>
    </w:p>
    <w:p w14:paraId="4C2094AE" w14:textId="77777777" w:rsidR="006B1007" w:rsidRPr="002E63FF" w:rsidRDefault="006B1007" w:rsidP="006B1007">
      <w:pPr>
        <w:pStyle w:val="PL"/>
        <w:rPr>
          <w:noProof w:val="0"/>
        </w:rPr>
      </w:pPr>
      <w:r w:rsidRPr="002E63FF">
        <w:rPr>
          <w:noProof w:val="0"/>
        </w:rPr>
        <w:t xml:space="preserve">              }</w:t>
      </w:r>
    </w:p>
    <w:p w14:paraId="18F4AB48" w14:textId="77777777" w:rsidR="006B1007" w:rsidRPr="002E63FF" w:rsidRDefault="006B1007" w:rsidP="006B1007">
      <w:pPr>
        <w:pStyle w:val="PL"/>
        <w:rPr>
          <w:noProof w:val="0"/>
        </w:rPr>
      </w:pPr>
    </w:p>
    <w:p w14:paraId="7D5BBB59" w14:textId="77777777" w:rsidR="006B1007" w:rsidRPr="002E63FF" w:rsidRDefault="006B1007" w:rsidP="006B1007">
      <w:pPr>
        <w:pStyle w:val="H6"/>
      </w:pPr>
      <w:r w:rsidRPr="002E63FF">
        <w:t>7.1.1.14.2.3.2</w:t>
      </w:r>
      <w:r w:rsidRPr="002E63FF">
        <w:tab/>
        <w:t>Conformance requirements</w:t>
      </w:r>
    </w:p>
    <w:p w14:paraId="432F4F80" w14:textId="74464175" w:rsidR="006B1007" w:rsidRPr="002E63FF" w:rsidRDefault="006B1007" w:rsidP="006B1007">
      <w:pPr>
        <w:rPr>
          <w:lang w:eastAsia="ko-KR"/>
        </w:rPr>
      </w:pPr>
      <w:r w:rsidRPr="002E63FF">
        <w:rPr>
          <w:lang w:eastAsia="ko-KR"/>
        </w:rPr>
        <w:t>References: The conformance requirements covered in the current TC are specified in: TS 38.</w:t>
      </w:r>
      <w:ins w:id="4" w:author="Huawei-Yaping" w:date="2025-03-17T15:16:00Z">
        <w:r w:rsidR="0082651D">
          <w:rPr>
            <w:lang w:eastAsia="ko-KR"/>
          </w:rPr>
          <w:t>214</w:t>
        </w:r>
      </w:ins>
      <w:del w:id="5" w:author="Huawei-Yaping" w:date="2025-03-17T15:16:00Z">
        <w:r w:rsidRPr="002E63FF" w:rsidDel="0082651D">
          <w:rPr>
            <w:lang w:eastAsia="ko-KR"/>
          </w:rPr>
          <w:delText>331</w:delText>
        </w:r>
      </w:del>
      <w:r w:rsidRPr="002E63FF">
        <w:rPr>
          <w:lang w:eastAsia="ko-KR"/>
        </w:rPr>
        <w:t>, clauses 5.2.1.5.2, 5.2.4 and 6.1.3.16</w:t>
      </w:r>
      <w:r w:rsidRPr="002E63FF">
        <w:t xml:space="preserve">. Unless otherwise stated these are </w:t>
      </w:r>
      <w:proofErr w:type="spellStart"/>
      <w:r w:rsidRPr="002E63FF">
        <w:t>Rel</w:t>
      </w:r>
      <w:proofErr w:type="spellEnd"/>
      <w:r w:rsidRPr="002E63FF">
        <w:t>-18 requirements.</w:t>
      </w:r>
    </w:p>
    <w:p w14:paraId="0909B93F" w14:textId="77777777" w:rsidR="006B1007" w:rsidRPr="002E63FF" w:rsidRDefault="006B1007" w:rsidP="006B1007">
      <w:pPr>
        <w:pStyle w:val="B10"/>
        <w:ind w:left="0" w:firstLine="0"/>
        <w:rPr>
          <w:lang w:eastAsia="ko-KR"/>
        </w:rPr>
      </w:pPr>
      <w:r w:rsidRPr="002E63FF">
        <w:rPr>
          <w:lang w:eastAsia="ko-KR"/>
        </w:rPr>
        <w:t>[TS 38.214, clause 5.2.1.5.2]</w:t>
      </w:r>
    </w:p>
    <w:p w14:paraId="55144DE6" w14:textId="77777777" w:rsidR="006B1007" w:rsidRPr="002E63FF" w:rsidRDefault="006B1007" w:rsidP="006B1007">
      <w:pPr>
        <w:pStyle w:val="B10"/>
        <w:ind w:left="0" w:firstLine="0"/>
      </w:pPr>
      <w:r w:rsidRPr="002E63FF">
        <w:t>…</w:t>
      </w:r>
    </w:p>
    <w:p w14:paraId="06FD4A3F" w14:textId="77777777" w:rsidR="006B1007" w:rsidRPr="002E63FF" w:rsidRDefault="006B1007" w:rsidP="006B1007">
      <w:pPr>
        <w:pStyle w:val="B10"/>
        <w:ind w:left="0" w:firstLine="0"/>
      </w:pPr>
      <w:r w:rsidRPr="002E63FF">
        <w:rPr>
          <w:color w:val="000000"/>
        </w:rPr>
        <w:t xml:space="preserve">For semi-persistent reporting on PUCCH, the PUCCH resource used for transmitting the CSI report are configured by </w:t>
      </w:r>
      <w:proofErr w:type="spellStart"/>
      <w:r w:rsidRPr="002E63FF">
        <w:rPr>
          <w:i/>
          <w:color w:val="000000"/>
        </w:rPr>
        <w:t>reportConfigType</w:t>
      </w:r>
      <w:proofErr w:type="spellEnd"/>
      <w:r w:rsidRPr="002E63FF">
        <w:rPr>
          <w:color w:val="000000"/>
        </w:rPr>
        <w:t>. Semi-persistent reporting on PUCCH is activated by an activation command as described in clause 6.1.3.16 of [</w:t>
      </w:r>
      <w:r w:rsidRPr="002E63FF">
        <w:rPr>
          <w:rFonts w:eastAsia="MS Mincho"/>
          <w:color w:val="000000"/>
          <w:lang w:eastAsia="ja-JP"/>
        </w:rPr>
        <w:t>10</w:t>
      </w:r>
      <w:r w:rsidRPr="002E63FF">
        <w:rPr>
          <w:color w:val="000000"/>
        </w:rPr>
        <w:t xml:space="preserve">, TS 38.321], which selects one of the semi-persistent Reporting Settings for use by the UE on the PUCCH. For a selected reporting setting for which the </w:t>
      </w:r>
      <w:r w:rsidRPr="002E63FF">
        <w:rPr>
          <w:i/>
        </w:rPr>
        <w:t>CSI-</w:t>
      </w:r>
      <w:proofErr w:type="spellStart"/>
      <w:r w:rsidRPr="002E63FF">
        <w:rPr>
          <w:i/>
        </w:rPr>
        <w:t>ReportConfig</w:t>
      </w:r>
      <w:proofErr w:type="spellEnd"/>
      <w:r w:rsidRPr="002E63FF">
        <w:t xml:space="preserve"> contains a list of sub-configurations provided by the higher layer parameter </w:t>
      </w:r>
      <w:proofErr w:type="spellStart"/>
      <w:r w:rsidRPr="002E63FF">
        <w:rPr>
          <w:i/>
          <w:iCs/>
        </w:rPr>
        <w:t>csi-ReportSubConfigToAddModList</w:t>
      </w:r>
      <w:proofErr w:type="spellEnd"/>
      <w:r w:rsidRPr="002E63FF">
        <w:t>,</w:t>
      </w:r>
      <w:r w:rsidRPr="002E63FF">
        <w:rPr>
          <w:color w:val="000000"/>
        </w:rPr>
        <w:t xml:space="preserve"> the activation command can also select one or more sub-configurations to use by the UE as described in clause 6.1.3.16 of [</w:t>
      </w:r>
      <w:r w:rsidRPr="002E63FF">
        <w:rPr>
          <w:rFonts w:eastAsia="MS Mincho"/>
          <w:color w:val="000000"/>
          <w:lang w:eastAsia="ja-JP"/>
        </w:rPr>
        <w:t>10</w:t>
      </w:r>
      <w:r w:rsidRPr="002E63FF">
        <w:rPr>
          <w:color w:val="000000"/>
        </w:rPr>
        <w:t>, TS 38.321]</w:t>
      </w:r>
      <w:r w:rsidRPr="002E63FF">
        <w:t xml:space="preserve">. </w:t>
      </w:r>
      <w:r w:rsidRPr="002E63FF">
        <w:rPr>
          <w:color w:val="000000"/>
        </w:rPr>
        <w:t xml:space="preserve">When the </w:t>
      </w:r>
      <w:r w:rsidRPr="002E63FF">
        <w:rPr>
          <w:lang w:eastAsia="zh-CN"/>
        </w:rPr>
        <w:t>UE would transmit a PUCCH with</w:t>
      </w:r>
      <w:r w:rsidRPr="002E63FF">
        <w:rPr>
          <w:color w:val="000000"/>
          <w:lang w:eastAsia="zh-CN"/>
        </w:rPr>
        <w:t xml:space="preserve"> </w:t>
      </w:r>
      <w:proofErr w:type="spellStart"/>
      <w:r w:rsidRPr="002E63FF">
        <w:rPr>
          <w:color w:val="000000"/>
        </w:rPr>
        <w:t>HARQ</w:t>
      </w:r>
      <w:proofErr w:type="spellEnd"/>
      <w:r w:rsidRPr="002E63FF">
        <w:rPr>
          <w:color w:val="000000"/>
        </w:rPr>
        <w:t xml:space="preserve">-ACK </w:t>
      </w:r>
      <w:r w:rsidRPr="002E63FF">
        <w:rPr>
          <w:lang w:eastAsia="zh-CN"/>
        </w:rPr>
        <w:t xml:space="preserve">information in slot </w:t>
      </w:r>
      <w:r w:rsidRPr="002E63FF">
        <w:rPr>
          <w:i/>
          <w:lang w:eastAsia="zh-CN"/>
        </w:rPr>
        <w:t>n</w:t>
      </w:r>
      <w:r w:rsidRPr="002E63FF">
        <w:rPr>
          <w:color w:val="000000"/>
        </w:rPr>
        <w:t xml:space="preserve"> corresponding to the </w:t>
      </w:r>
      <w:proofErr w:type="spellStart"/>
      <w:r w:rsidRPr="002E63FF">
        <w:rPr>
          <w:color w:val="000000"/>
        </w:rPr>
        <w:t>PDSCH</w:t>
      </w:r>
      <w:proofErr w:type="spellEnd"/>
      <w:r w:rsidRPr="002E63FF">
        <w:rPr>
          <w:color w:val="000000"/>
        </w:rPr>
        <w:t xml:space="preserve"> carrying the activation command, the indicated semi-persistent Reporting Setting should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2E63FF">
        <w:t xml:space="preserve"> where </w:t>
      </w:r>
      <w:r w:rsidRPr="002E63FF">
        <w:rPr>
          <w:rFonts w:ascii="Symbol" w:hAnsi="Symbol"/>
          <w:i/>
        </w:rPr>
        <w:t></w:t>
      </w:r>
      <w:r w:rsidRPr="002E63FF">
        <w:t xml:space="preserve"> is the </w:t>
      </w:r>
      <w:proofErr w:type="spellStart"/>
      <w:r w:rsidRPr="002E63FF">
        <w:t>SCS</w:t>
      </w:r>
      <w:proofErr w:type="spellEnd"/>
      <w:r w:rsidRPr="002E63FF">
        <w:t xml:space="preserve"> configuration for the PUCCH</w:t>
      </w:r>
    </w:p>
    <w:p w14:paraId="3E16169F" w14:textId="77777777" w:rsidR="006B1007" w:rsidRPr="002E63FF" w:rsidRDefault="006B1007" w:rsidP="006B1007">
      <w:pPr>
        <w:pStyle w:val="B10"/>
        <w:ind w:left="0" w:firstLine="0"/>
      </w:pPr>
      <w:r w:rsidRPr="002E63FF">
        <w:t>…</w:t>
      </w:r>
    </w:p>
    <w:p w14:paraId="706EB364" w14:textId="77777777" w:rsidR="006B1007" w:rsidRPr="002E63FF" w:rsidRDefault="006B1007" w:rsidP="006B1007">
      <w:pPr>
        <w:pStyle w:val="B10"/>
        <w:ind w:left="0" w:firstLine="0"/>
        <w:rPr>
          <w:lang w:eastAsia="ko-KR"/>
        </w:rPr>
      </w:pPr>
      <w:r w:rsidRPr="002E63FF">
        <w:rPr>
          <w:lang w:eastAsia="ko-KR"/>
        </w:rPr>
        <w:t>[TS 38.214, clause 5.2.4]</w:t>
      </w:r>
    </w:p>
    <w:p w14:paraId="61E4F72A" w14:textId="77777777" w:rsidR="006B1007" w:rsidRPr="002E63FF" w:rsidRDefault="006B1007" w:rsidP="006B1007">
      <w:pPr>
        <w:pStyle w:val="B10"/>
        <w:ind w:left="0" w:firstLine="0"/>
        <w:rPr>
          <w:lang w:eastAsia="ko-KR"/>
        </w:rPr>
      </w:pPr>
      <w:r w:rsidRPr="002E63FF">
        <w:rPr>
          <w:lang w:eastAsia="ko-KR"/>
        </w:rPr>
        <w:t>…</w:t>
      </w:r>
    </w:p>
    <w:p w14:paraId="27EAFF92" w14:textId="77777777" w:rsidR="006B1007" w:rsidRPr="002E63FF" w:rsidRDefault="006B1007" w:rsidP="006B1007">
      <w:pPr>
        <w:pStyle w:val="B10"/>
        <w:ind w:left="0" w:firstLine="0"/>
        <w:rPr>
          <w:lang w:eastAsia="ko-KR"/>
        </w:rPr>
      </w:pPr>
      <w:r w:rsidRPr="002E63FF">
        <w:rPr>
          <w:color w:val="000000"/>
        </w:rPr>
        <w:t xml:space="preserve">A UE shall perform semi-persistent CSI reporting on the PUCCH </w:t>
      </w:r>
      <w:r w:rsidRPr="002E63FF">
        <w:t xml:space="preserve">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2E63FF">
        <w:rPr>
          <w:color w:val="000000"/>
        </w:rPr>
        <w:t xml:space="preserve"> when the </w:t>
      </w:r>
      <w:r w:rsidRPr="002E63FF">
        <w:rPr>
          <w:color w:val="000000"/>
          <w:lang w:eastAsia="zh-CN"/>
        </w:rPr>
        <w:t xml:space="preserve">UE would transmit a PUCCH with </w:t>
      </w:r>
      <w:proofErr w:type="spellStart"/>
      <w:r w:rsidRPr="002E63FF">
        <w:rPr>
          <w:color w:val="000000"/>
        </w:rPr>
        <w:t>HARQ</w:t>
      </w:r>
      <w:proofErr w:type="spellEnd"/>
      <w:r w:rsidRPr="002E63FF">
        <w:rPr>
          <w:color w:val="000000"/>
        </w:rPr>
        <w:t xml:space="preserve">-ACK </w:t>
      </w:r>
      <w:r w:rsidRPr="002E63FF">
        <w:rPr>
          <w:color w:val="000000"/>
          <w:lang w:eastAsia="zh-CN"/>
        </w:rPr>
        <w:t xml:space="preserve">information in </w:t>
      </w:r>
      <w:r w:rsidRPr="002E63FF">
        <w:rPr>
          <w:lang w:eastAsia="zh-CN"/>
        </w:rPr>
        <w:t xml:space="preserve">slot </w:t>
      </w:r>
      <w:r w:rsidRPr="002E63FF">
        <w:rPr>
          <w:i/>
          <w:lang w:eastAsia="zh-CN"/>
        </w:rPr>
        <w:t>n</w:t>
      </w:r>
      <w:r w:rsidRPr="002E63FF">
        <w:rPr>
          <w:color w:val="000000"/>
          <w:lang w:eastAsia="zh-CN"/>
        </w:rPr>
        <w:t xml:space="preserve"> </w:t>
      </w:r>
      <w:r w:rsidRPr="002E63FF">
        <w:rPr>
          <w:color w:val="000000"/>
        </w:rPr>
        <w:t xml:space="preserve">corresponding to the </w:t>
      </w:r>
      <w:proofErr w:type="spellStart"/>
      <w:r w:rsidRPr="002E63FF">
        <w:rPr>
          <w:color w:val="000000"/>
        </w:rPr>
        <w:t>PDSCH</w:t>
      </w:r>
      <w:proofErr w:type="spellEnd"/>
      <w:r w:rsidRPr="002E63FF">
        <w:rPr>
          <w:color w:val="000000"/>
        </w:rPr>
        <w:t xml:space="preserve"> carrying the activation command described in clause 6.1.3.16 of [10, TS 38.321]</w:t>
      </w:r>
      <w:r w:rsidRPr="002E63FF">
        <w:rPr>
          <w:i/>
          <w:color w:val="000000"/>
        </w:rPr>
        <w:t xml:space="preserve"> </w:t>
      </w:r>
      <w:r w:rsidRPr="002E63FF">
        <w:t xml:space="preserve">where </w:t>
      </w:r>
      <w:r w:rsidRPr="002E63FF">
        <w:rPr>
          <w:rFonts w:ascii="Symbol" w:hAnsi="Symbol"/>
          <w:i/>
        </w:rPr>
        <w:t></w:t>
      </w:r>
      <w:r w:rsidRPr="002E63FF">
        <w:t xml:space="preserve"> is the </w:t>
      </w:r>
      <w:proofErr w:type="spellStart"/>
      <w:r w:rsidRPr="002E63FF">
        <w:t>SCS</w:t>
      </w:r>
      <w:proofErr w:type="spellEnd"/>
      <w:r w:rsidRPr="002E63FF">
        <w:t xml:space="preserve"> configuration for the PUCCH</w:t>
      </w:r>
      <w:r w:rsidRPr="002E63FF">
        <w:rPr>
          <w:color w:val="000000"/>
        </w:rPr>
        <w:t xml:space="preserve">. The activation command will contain one or more Reporting Settings, with or without containing one or more sub-configurations for each Reporting Setting for </w:t>
      </w:r>
      <w:r w:rsidRPr="002E63FF">
        <w:t xml:space="preserve">which the </w:t>
      </w:r>
      <w:r w:rsidRPr="002E63FF">
        <w:rPr>
          <w:i/>
        </w:rPr>
        <w:t>CSI-</w:t>
      </w:r>
      <w:proofErr w:type="spellStart"/>
      <w:r w:rsidRPr="002E63FF">
        <w:rPr>
          <w:i/>
        </w:rPr>
        <w:t>ReportConfig</w:t>
      </w:r>
      <w:proofErr w:type="spellEnd"/>
      <w:r w:rsidRPr="002E63FF">
        <w:t xml:space="preserve"> contains a list of sub-configurations provided by </w:t>
      </w:r>
      <w:proofErr w:type="spellStart"/>
      <w:r w:rsidRPr="002E63FF">
        <w:rPr>
          <w:i/>
          <w:iCs/>
        </w:rPr>
        <w:t>csi-ReportSubConfigToAddModList</w:t>
      </w:r>
      <w:proofErr w:type="spellEnd"/>
      <w:r w:rsidRPr="002E63FF">
        <w:t>,</w:t>
      </w:r>
      <w:r w:rsidRPr="002E63FF">
        <w:rPr>
          <w:color w:val="000000"/>
        </w:rPr>
        <w:t xml:space="preserve">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7D5B3A6F" w14:textId="77777777" w:rsidR="006B1007" w:rsidRPr="002E63FF" w:rsidRDefault="006B1007" w:rsidP="006B1007">
      <w:pPr>
        <w:pStyle w:val="B10"/>
        <w:ind w:left="0" w:firstLine="0"/>
        <w:rPr>
          <w:lang w:eastAsia="ko-KR"/>
        </w:rPr>
      </w:pPr>
      <w:r w:rsidRPr="002E63FF">
        <w:rPr>
          <w:lang w:eastAsia="ko-KR"/>
        </w:rPr>
        <w:t>…</w:t>
      </w:r>
    </w:p>
    <w:p w14:paraId="2FDDAF95" w14:textId="77777777" w:rsidR="006B1007" w:rsidRPr="002E63FF" w:rsidRDefault="006B1007" w:rsidP="006B1007">
      <w:pPr>
        <w:pStyle w:val="B10"/>
        <w:ind w:left="0" w:firstLine="0"/>
        <w:rPr>
          <w:lang w:eastAsia="ko-KR"/>
        </w:rPr>
      </w:pPr>
      <w:r w:rsidRPr="002E63FF">
        <w:rPr>
          <w:lang w:eastAsia="ko-KR"/>
        </w:rPr>
        <w:t>[TS 38.321, clause 6.1.3.16]</w:t>
      </w:r>
    </w:p>
    <w:p w14:paraId="66A5B953" w14:textId="77777777" w:rsidR="006B1007" w:rsidRPr="002E63FF" w:rsidRDefault="006B1007" w:rsidP="006B1007">
      <w:pPr>
        <w:rPr>
          <w:lang w:eastAsia="ko-KR"/>
        </w:rPr>
      </w:pPr>
      <w:r w:rsidRPr="002E63FF">
        <w:rPr>
          <w:lang w:eastAsia="ko-KR"/>
        </w:rPr>
        <w:t xml:space="preserve">The SP CSI reporting on PUCCH Activation/Deactivation MAC CE is identified by a MAC </w:t>
      </w:r>
      <w:proofErr w:type="spellStart"/>
      <w:r w:rsidRPr="002E63FF">
        <w:rPr>
          <w:lang w:eastAsia="ko-KR"/>
        </w:rPr>
        <w:t>subheader</w:t>
      </w:r>
      <w:proofErr w:type="spellEnd"/>
      <w:r w:rsidRPr="002E63FF">
        <w:rPr>
          <w:lang w:eastAsia="ko-KR"/>
        </w:rPr>
        <w:t xml:space="preserve"> with </w:t>
      </w:r>
      <w:proofErr w:type="spellStart"/>
      <w:r w:rsidRPr="002E63FF">
        <w:rPr>
          <w:lang w:eastAsia="ko-KR"/>
        </w:rPr>
        <w:t>LCID</w:t>
      </w:r>
      <w:proofErr w:type="spellEnd"/>
      <w:r w:rsidRPr="002E63FF">
        <w:rPr>
          <w:lang w:eastAsia="ko-KR"/>
        </w:rPr>
        <w:t xml:space="preserve"> as specified in Table 6.2.1-1. It has a fixed size of 16 bits with following fields:</w:t>
      </w:r>
    </w:p>
    <w:p w14:paraId="7EC388F4" w14:textId="77777777" w:rsidR="006B1007" w:rsidRPr="002E63FF" w:rsidRDefault="006B1007" w:rsidP="006B1007">
      <w:pPr>
        <w:pStyle w:val="B10"/>
      </w:pPr>
      <w:r w:rsidRPr="002E63FF">
        <w:t>-</w:t>
      </w:r>
      <w:r w:rsidRPr="002E63FF">
        <w:tab/>
        <w:t xml:space="preserve">Serving Cell ID: </w:t>
      </w:r>
      <w:r w:rsidRPr="002E63FF">
        <w:rPr>
          <w:lang w:eastAsia="zh-CN"/>
        </w:rPr>
        <w:t>This field indicates the identity of the Serving Cell for which the MAC CE applies. The length of the field is 5 bits;</w:t>
      </w:r>
    </w:p>
    <w:p w14:paraId="2E69F6BF" w14:textId="77777777" w:rsidR="006B1007" w:rsidRPr="002E63FF" w:rsidRDefault="006B1007" w:rsidP="006B1007">
      <w:pPr>
        <w:pStyle w:val="B10"/>
      </w:pPr>
      <w:r w:rsidRPr="002E63FF">
        <w:t>-</w:t>
      </w:r>
      <w:r w:rsidRPr="002E63FF">
        <w:tab/>
        <w:t xml:space="preserve">BWP ID: This field indicates a UL BWP </w:t>
      </w:r>
      <w:r w:rsidRPr="002E63FF">
        <w:rPr>
          <w:lang w:eastAsia="zh-CN"/>
        </w:rPr>
        <w:t xml:space="preserve">for which the MAC CE applies as the codepoint of the DCI </w:t>
      </w:r>
      <w:r w:rsidRPr="002E63FF">
        <w:rPr>
          <w:i/>
          <w:lang w:eastAsia="zh-CN"/>
        </w:rPr>
        <w:t>bandwidth part indicator</w:t>
      </w:r>
      <w:r w:rsidRPr="002E63FF">
        <w:rPr>
          <w:lang w:eastAsia="zh-CN"/>
        </w:rPr>
        <w:t xml:space="preserve"> field as specified in TS 38.212 [9]</w:t>
      </w:r>
      <w:r w:rsidRPr="002E63FF">
        <w:t>. The length of the BWP ID field is 2 bits;</w:t>
      </w:r>
    </w:p>
    <w:p w14:paraId="322BCBD6" w14:textId="77777777" w:rsidR="006B1007" w:rsidRPr="002E63FF" w:rsidRDefault="006B1007" w:rsidP="006B1007">
      <w:pPr>
        <w:pStyle w:val="B10"/>
      </w:pPr>
      <w:r w:rsidRPr="002E63FF">
        <w:t>-</w:t>
      </w:r>
      <w:r w:rsidRPr="002E63FF">
        <w:tab/>
        <w:t xml:space="preserve">L: This field </w:t>
      </w:r>
      <w:proofErr w:type="spellStart"/>
      <w:r w:rsidRPr="002E63FF">
        <w:t>indciates</w:t>
      </w:r>
      <w:proofErr w:type="spellEnd"/>
      <w:r w:rsidRPr="002E63FF">
        <w:t xml:space="preserve"> whether the</w:t>
      </w:r>
      <w:r w:rsidRPr="002E63FF">
        <w:rPr>
          <w:lang w:eastAsia="zh-CN"/>
        </w:rPr>
        <w:t xml:space="preserve"> MAC CE applies to SP CSI reporting </w:t>
      </w:r>
      <w:r w:rsidRPr="002E63FF">
        <w:rPr>
          <w:lang w:eastAsia="ko-KR"/>
        </w:rPr>
        <w:t>on PUCCH Activation/Deactivation</w:t>
      </w:r>
      <w:r w:rsidRPr="002E63FF">
        <w:rPr>
          <w:lang w:eastAsia="zh-CN"/>
        </w:rPr>
        <w:t xml:space="preserve"> for </w:t>
      </w:r>
      <w:proofErr w:type="spellStart"/>
      <w:r w:rsidRPr="002E63FF">
        <w:rPr>
          <w:lang w:eastAsia="zh-CN"/>
        </w:rPr>
        <w:t>LTM</w:t>
      </w:r>
      <w:proofErr w:type="spellEnd"/>
      <w:r w:rsidRPr="002E63FF">
        <w:rPr>
          <w:lang w:eastAsia="zh-CN"/>
        </w:rPr>
        <w:t xml:space="preserve"> or not. If </w:t>
      </w:r>
      <w:proofErr w:type="spellStart"/>
      <w:r w:rsidRPr="002E63FF">
        <w:rPr>
          <w:i/>
          <w:lang w:eastAsia="ko-KR"/>
        </w:rPr>
        <w:t>ltm</w:t>
      </w:r>
      <w:proofErr w:type="spellEnd"/>
      <w:r w:rsidRPr="002E63FF">
        <w:rPr>
          <w:i/>
          <w:lang w:eastAsia="ko-KR"/>
        </w:rPr>
        <w:t>-CSI-</w:t>
      </w:r>
      <w:proofErr w:type="spellStart"/>
      <w:r w:rsidRPr="002E63FF">
        <w:rPr>
          <w:i/>
          <w:lang w:eastAsia="ko-KR"/>
        </w:rPr>
        <w:t>ReportConfigToAddModList</w:t>
      </w:r>
      <w:proofErr w:type="spellEnd"/>
      <w:r w:rsidRPr="002E63FF">
        <w:rPr>
          <w:i/>
          <w:lang w:eastAsia="ko-KR"/>
        </w:rPr>
        <w:t xml:space="preserve"> </w:t>
      </w:r>
      <w:r w:rsidRPr="002E63FF">
        <w:rPr>
          <w:lang w:eastAsia="ko-KR"/>
        </w:rPr>
        <w:t>is not configured</w:t>
      </w:r>
      <w:r w:rsidRPr="002E63FF">
        <w:t>, R field is present instead (i.e. set to 0);</w:t>
      </w:r>
    </w:p>
    <w:p w14:paraId="5537B166" w14:textId="77777777" w:rsidR="006B1007" w:rsidRPr="002E63FF" w:rsidRDefault="006B1007" w:rsidP="006B1007">
      <w:pPr>
        <w:pStyle w:val="B10"/>
        <w:rPr>
          <w:lang w:eastAsia="ko-KR"/>
        </w:rPr>
      </w:pPr>
      <w:r w:rsidRPr="002E63FF">
        <w:rPr>
          <w:lang w:eastAsia="ko-KR"/>
        </w:rPr>
        <w:lastRenderedPageBreak/>
        <w:t>-</w:t>
      </w:r>
      <w:r w:rsidRPr="002E63FF">
        <w:rPr>
          <w:lang w:eastAsia="ko-KR"/>
        </w:rPr>
        <w:tab/>
        <w:t>S</w:t>
      </w:r>
      <w:r w:rsidRPr="002E63FF">
        <w:rPr>
          <w:vertAlign w:val="subscript"/>
        </w:rPr>
        <w:t>i</w:t>
      </w:r>
      <w:r w:rsidRPr="002E63FF">
        <w:t>: This field indicates the activation/deactivation status of the Semi-Persistent CSI report configuration</w:t>
      </w:r>
      <w:r w:rsidRPr="002E63FF">
        <w:rPr>
          <w:lang w:eastAsia="ko-KR"/>
        </w:rPr>
        <w:t xml:space="preserve"> within </w:t>
      </w:r>
      <w:proofErr w:type="spellStart"/>
      <w:r w:rsidRPr="002E63FF">
        <w:rPr>
          <w:i/>
          <w:lang w:eastAsia="ko-KR"/>
        </w:rPr>
        <w:t>ltm</w:t>
      </w:r>
      <w:proofErr w:type="spellEnd"/>
      <w:r w:rsidRPr="002E63FF">
        <w:rPr>
          <w:i/>
          <w:lang w:eastAsia="ko-KR"/>
        </w:rPr>
        <w:t>-CSI-</w:t>
      </w:r>
      <w:proofErr w:type="spellStart"/>
      <w:r w:rsidRPr="002E63FF">
        <w:rPr>
          <w:i/>
          <w:lang w:eastAsia="ko-KR"/>
        </w:rPr>
        <w:t>ReportConfigToAddModList</w:t>
      </w:r>
      <w:proofErr w:type="spellEnd"/>
      <w:r w:rsidRPr="002E63FF">
        <w:rPr>
          <w:i/>
          <w:lang w:eastAsia="ko-KR"/>
        </w:rPr>
        <w:t xml:space="preserve"> </w:t>
      </w:r>
      <w:r w:rsidRPr="002E63FF">
        <w:rPr>
          <w:lang w:eastAsia="ko-KR"/>
        </w:rPr>
        <w:t xml:space="preserve">if </w:t>
      </w:r>
      <w:r w:rsidRPr="002E63FF">
        <w:t xml:space="preserve">L field is set to 1, or </w:t>
      </w:r>
      <w:proofErr w:type="spellStart"/>
      <w:r w:rsidRPr="002E63FF">
        <w:rPr>
          <w:i/>
        </w:rPr>
        <w:t>csi-ReportConfigToAddModList</w:t>
      </w:r>
      <w:proofErr w:type="spellEnd"/>
      <w:r w:rsidRPr="002E63FF">
        <w:t xml:space="preserve"> if L field is set to 0, as specified in TS 38.331 [5]. </w:t>
      </w:r>
      <w:proofErr w:type="spellStart"/>
      <w:r w:rsidRPr="002E63FF">
        <w:t>S</w:t>
      </w:r>
      <w:r w:rsidRPr="002E63FF">
        <w:rPr>
          <w:vertAlign w:val="subscript"/>
        </w:rPr>
        <w:t>0</w:t>
      </w:r>
      <w:proofErr w:type="spellEnd"/>
      <w:r w:rsidRPr="002E63FF">
        <w:t xml:space="preserve"> refers to the report configuration which includes PUCCH resources for SP CSI reporting in the indicated BWP and has the lowest </w:t>
      </w:r>
      <w:r w:rsidRPr="002E63FF">
        <w:rPr>
          <w:i/>
        </w:rPr>
        <w:t>CSI-</w:t>
      </w:r>
      <w:proofErr w:type="spellStart"/>
      <w:r w:rsidRPr="002E63FF">
        <w:rPr>
          <w:i/>
        </w:rPr>
        <w:t>ReportConfigId</w:t>
      </w:r>
      <w:proofErr w:type="spellEnd"/>
      <w:r w:rsidRPr="002E63FF">
        <w:t xml:space="preserve"> or </w:t>
      </w:r>
      <w:proofErr w:type="spellStart"/>
      <w:r w:rsidRPr="002E63FF">
        <w:rPr>
          <w:i/>
        </w:rPr>
        <w:t>LTM</w:t>
      </w:r>
      <w:proofErr w:type="spellEnd"/>
      <w:r w:rsidRPr="002E63FF">
        <w:rPr>
          <w:i/>
        </w:rPr>
        <w:t>-CSI-</w:t>
      </w:r>
      <w:proofErr w:type="spellStart"/>
      <w:r w:rsidRPr="002E63FF">
        <w:rPr>
          <w:i/>
        </w:rPr>
        <w:t>ReportConfigId</w:t>
      </w:r>
      <w:proofErr w:type="spellEnd"/>
      <w:r w:rsidRPr="002E63FF">
        <w:t xml:space="preserve"> within the list with type set to </w:t>
      </w:r>
      <w:proofErr w:type="spellStart"/>
      <w:r w:rsidRPr="002E63FF">
        <w:rPr>
          <w:i/>
        </w:rPr>
        <w:t>semiPersistentOnPUCCH</w:t>
      </w:r>
      <w:proofErr w:type="spellEnd"/>
      <w:r w:rsidRPr="002E63FF">
        <w:t xml:space="preserve">, </w:t>
      </w:r>
      <w:proofErr w:type="spellStart"/>
      <w:r w:rsidRPr="002E63FF">
        <w:t>S</w:t>
      </w:r>
      <w:r w:rsidRPr="002E63FF">
        <w:rPr>
          <w:vertAlign w:val="subscript"/>
        </w:rPr>
        <w:t>1</w:t>
      </w:r>
      <w:proofErr w:type="spellEnd"/>
      <w:r w:rsidRPr="002E63FF">
        <w:t xml:space="preserve"> to the report configuration which includes PUCCH resources for SP CSI reporting in the indicated BWP</w:t>
      </w:r>
      <w:r w:rsidRPr="002E63FF">
        <w:rPr>
          <w:lang w:eastAsia="zh-CN"/>
        </w:rPr>
        <w:t xml:space="preserve"> and has the second lowest </w:t>
      </w:r>
      <w:r w:rsidRPr="002E63FF">
        <w:rPr>
          <w:i/>
        </w:rPr>
        <w:t>CSI-</w:t>
      </w:r>
      <w:proofErr w:type="spellStart"/>
      <w:r w:rsidRPr="002E63FF">
        <w:rPr>
          <w:i/>
        </w:rPr>
        <w:t>ReportConfigId</w:t>
      </w:r>
      <w:proofErr w:type="spellEnd"/>
      <w:r w:rsidRPr="002E63FF">
        <w:t xml:space="preserve"> or </w:t>
      </w:r>
      <w:proofErr w:type="spellStart"/>
      <w:r w:rsidRPr="002E63FF">
        <w:rPr>
          <w:i/>
        </w:rPr>
        <w:t>LTM</w:t>
      </w:r>
      <w:proofErr w:type="spellEnd"/>
      <w:r w:rsidRPr="002E63FF">
        <w:rPr>
          <w:i/>
        </w:rPr>
        <w:t>-CSI-</w:t>
      </w:r>
      <w:proofErr w:type="spellStart"/>
      <w:r w:rsidRPr="002E63FF">
        <w:rPr>
          <w:i/>
        </w:rPr>
        <w:t>ReportConfigId</w:t>
      </w:r>
      <w:proofErr w:type="spellEnd"/>
      <w:r w:rsidRPr="002E63FF">
        <w:t xml:space="preserve"> and so on. </w:t>
      </w:r>
      <w:r w:rsidRPr="002E63FF">
        <w:rPr>
          <w:lang w:eastAsia="zh-CN"/>
        </w:rPr>
        <w:t xml:space="preserve">If the number of report configurations within the list with type set to </w:t>
      </w:r>
      <w:proofErr w:type="spellStart"/>
      <w:r w:rsidRPr="002E63FF">
        <w:rPr>
          <w:i/>
        </w:rPr>
        <w:t>semiPersistentOnPUCCH</w:t>
      </w:r>
      <w:proofErr w:type="spellEnd"/>
      <w:r w:rsidRPr="002E63FF">
        <w:rPr>
          <w:lang w:eastAsia="zh-CN"/>
        </w:rPr>
        <w:t xml:space="preserve"> in the indicated BWP is less than i + 1, MAC entity shall ignore the S</w:t>
      </w:r>
      <w:r w:rsidRPr="002E63FF">
        <w:rPr>
          <w:vertAlign w:val="subscript"/>
          <w:lang w:eastAsia="zh-CN"/>
        </w:rPr>
        <w:t>i</w:t>
      </w:r>
      <w:r w:rsidRPr="002E63FF">
        <w:rPr>
          <w:lang w:eastAsia="zh-CN"/>
        </w:rPr>
        <w:t xml:space="preserve"> field. </w:t>
      </w:r>
      <w:r w:rsidRPr="002E63FF">
        <w:rPr>
          <w:lang w:eastAsia="ko-KR"/>
        </w:rPr>
        <w:t>The S</w:t>
      </w:r>
      <w:r w:rsidRPr="002E63FF">
        <w:rPr>
          <w:vertAlign w:val="subscript"/>
          <w:lang w:eastAsia="ko-KR"/>
        </w:rPr>
        <w:t>i</w:t>
      </w:r>
      <w:r w:rsidRPr="002E63FF">
        <w:rPr>
          <w:lang w:eastAsia="ko-KR"/>
        </w:rPr>
        <w:t xml:space="preserve"> field is set to </w:t>
      </w:r>
      <w:r w:rsidRPr="002E63FF">
        <w:t>1</w:t>
      </w:r>
      <w:r w:rsidRPr="002E63FF">
        <w:rPr>
          <w:lang w:eastAsia="ko-KR"/>
        </w:rPr>
        <w:t xml:space="preserve"> to indicate that the corresponding </w:t>
      </w:r>
      <w:r w:rsidRPr="002E63FF">
        <w:t xml:space="preserve">Semi-Persistent CSI report configuration </w:t>
      </w:r>
      <w:r w:rsidRPr="002E63FF">
        <w:rPr>
          <w:lang w:eastAsia="ko-KR"/>
        </w:rPr>
        <w:t>shall be activated. The S</w:t>
      </w:r>
      <w:r w:rsidRPr="002E63FF">
        <w:rPr>
          <w:vertAlign w:val="subscript"/>
          <w:lang w:eastAsia="ko-KR"/>
        </w:rPr>
        <w:t>i</w:t>
      </w:r>
      <w:r w:rsidRPr="002E63FF">
        <w:rPr>
          <w:lang w:eastAsia="ko-KR"/>
        </w:rPr>
        <w:t xml:space="preserve"> field is set to 0 to indicate that the corresponding </w:t>
      </w:r>
      <w:r w:rsidRPr="002E63FF">
        <w:t>Semi-Persistent CSI report configuration i</w:t>
      </w:r>
      <w:r w:rsidRPr="002E63FF">
        <w:rPr>
          <w:lang w:eastAsia="ko-KR"/>
        </w:rPr>
        <w:t xml:space="preserve"> shall be deactivated</w:t>
      </w:r>
      <w:r w:rsidRPr="002E63FF">
        <w:t xml:space="preserve">. If the Semi-Persistent CSI report configuration i is configured with </w:t>
      </w:r>
      <w:proofErr w:type="spellStart"/>
      <w:r w:rsidRPr="002E63FF">
        <w:rPr>
          <w:i/>
        </w:rPr>
        <w:t>csi-ReportSubConfigToAddModList</w:t>
      </w:r>
      <w:proofErr w:type="spellEnd"/>
      <w:r w:rsidRPr="002E63FF">
        <w:t xml:space="preserve">, </w:t>
      </w:r>
      <w:r w:rsidRPr="002E63FF">
        <w:rPr>
          <w:lang w:eastAsia="ko-KR"/>
        </w:rPr>
        <w:t>the S</w:t>
      </w:r>
      <w:r w:rsidRPr="002E63FF">
        <w:rPr>
          <w:vertAlign w:val="subscript"/>
          <w:lang w:eastAsia="ko-KR"/>
        </w:rPr>
        <w:t>i</w:t>
      </w:r>
      <w:r w:rsidRPr="002E63FF">
        <w:rPr>
          <w:lang w:eastAsia="ko-KR"/>
        </w:rPr>
        <w:t xml:space="preserve"> field is set to 0 to additionally indicate that all </w:t>
      </w:r>
      <w:r w:rsidRPr="002E63FF">
        <w:t>sub-configuration</w:t>
      </w:r>
      <w:r w:rsidRPr="002E63FF">
        <w:rPr>
          <w:lang w:eastAsia="ko-KR"/>
        </w:rPr>
        <w:t xml:space="preserve">s within </w:t>
      </w:r>
      <w:proofErr w:type="spellStart"/>
      <w:r w:rsidRPr="002E63FF">
        <w:rPr>
          <w:i/>
        </w:rPr>
        <w:t>csi-ReportSubConfigToAddModList</w:t>
      </w:r>
      <w:proofErr w:type="spellEnd"/>
      <w:r w:rsidRPr="002E63FF">
        <w:rPr>
          <w:i/>
        </w:rPr>
        <w:t xml:space="preserve"> </w:t>
      </w:r>
      <w:r w:rsidRPr="002E63FF">
        <w:rPr>
          <w:iCs/>
        </w:rPr>
        <w:t>shall be deactivated</w:t>
      </w:r>
      <w:r w:rsidRPr="002E63FF">
        <w:t>;</w:t>
      </w:r>
    </w:p>
    <w:p w14:paraId="549D7C08" w14:textId="77777777" w:rsidR="006B1007" w:rsidRPr="002E63FF" w:rsidRDefault="006B1007" w:rsidP="006B1007">
      <w:pPr>
        <w:pStyle w:val="B10"/>
        <w:rPr>
          <w:lang w:eastAsia="ko-KR"/>
        </w:rPr>
      </w:pPr>
      <w:r w:rsidRPr="002E63FF">
        <w:rPr>
          <w:lang w:eastAsia="ko-KR"/>
        </w:rPr>
        <w:t>-</w:t>
      </w:r>
      <w:r w:rsidRPr="002E63FF">
        <w:rPr>
          <w:lang w:eastAsia="ko-KR"/>
        </w:rPr>
        <w:tab/>
        <w:t>R: Reserved bit, set to 0.</w:t>
      </w:r>
    </w:p>
    <w:p w14:paraId="38AC20EA" w14:textId="77777777" w:rsidR="006B1007" w:rsidRPr="002E63FF" w:rsidRDefault="006B1007" w:rsidP="006B1007">
      <w:pPr>
        <w:pStyle w:val="NO"/>
        <w:rPr>
          <w:rFonts w:eastAsia="Malgun Gothic"/>
          <w:lang w:eastAsia="ko-KR"/>
        </w:rPr>
      </w:pPr>
      <w:r w:rsidRPr="002E63FF">
        <w:rPr>
          <w:rFonts w:eastAsia="Malgun Gothic"/>
          <w:lang w:eastAsia="ko-KR"/>
        </w:rPr>
        <w:t>NOTE:</w:t>
      </w:r>
      <w:r w:rsidRPr="002E63FF">
        <w:rPr>
          <w:rFonts w:eastAsia="Malgun Gothic"/>
          <w:lang w:eastAsia="ko-KR"/>
        </w:rPr>
        <w:tab/>
      </w:r>
      <w:r w:rsidRPr="002E63FF">
        <w:t xml:space="preserve">If a Semi-Persistent CSI report configuration i is configured with </w:t>
      </w:r>
      <w:proofErr w:type="spellStart"/>
      <w:r w:rsidRPr="002E63FF">
        <w:rPr>
          <w:i/>
        </w:rPr>
        <w:t>csi-ReportSubConfigToAddModList</w:t>
      </w:r>
      <w:proofErr w:type="spellEnd"/>
      <w:r w:rsidRPr="002E63FF">
        <w:t xml:space="preserve">, the corresponding </w:t>
      </w:r>
      <w:r w:rsidRPr="002E63FF">
        <w:rPr>
          <w:lang w:eastAsia="ko-KR"/>
        </w:rPr>
        <w:t>S</w:t>
      </w:r>
      <w:r w:rsidRPr="002E63FF">
        <w:rPr>
          <w:vertAlign w:val="subscript"/>
          <w:lang w:eastAsia="ko-KR"/>
        </w:rPr>
        <w:t>i</w:t>
      </w:r>
      <w:r w:rsidRPr="002E63FF">
        <w:rPr>
          <w:lang w:eastAsia="ko-KR"/>
        </w:rPr>
        <w:t xml:space="preserve"> field is not set to 1</w:t>
      </w:r>
      <w:r w:rsidRPr="002E63FF">
        <w:rPr>
          <w:rFonts w:eastAsia="Malgun Gothic"/>
          <w:lang w:eastAsia="ko-KR"/>
        </w:rPr>
        <w:t>.</w:t>
      </w:r>
    </w:p>
    <w:p w14:paraId="3E777AF6" w14:textId="77777777" w:rsidR="006B1007" w:rsidRPr="002E63FF" w:rsidRDefault="006B1007" w:rsidP="006B1007">
      <w:pPr>
        <w:pStyle w:val="TH"/>
      </w:pPr>
      <w:r w:rsidRPr="002E63FF">
        <w:object w:dxaOrig="5715" w:dyaOrig="1606" w14:anchorId="71EE5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82.5pt" o:ole="">
            <v:imagedata r:id="rId13" o:title=""/>
          </v:shape>
          <o:OLEObject Type="Embed" ProgID="Visio.Drawing.15" ShapeID="_x0000_i1025" DrawAspect="Content" ObjectID="_1808330659" r:id="rId14"/>
        </w:object>
      </w:r>
    </w:p>
    <w:p w14:paraId="08B513ED" w14:textId="77777777" w:rsidR="006B1007" w:rsidRPr="002E63FF" w:rsidRDefault="006B1007" w:rsidP="006B1007">
      <w:pPr>
        <w:pStyle w:val="TF"/>
        <w:rPr>
          <w:lang w:eastAsia="ko-KR"/>
        </w:rPr>
      </w:pPr>
      <w:r w:rsidRPr="002E63FF">
        <w:rPr>
          <w:lang w:eastAsia="ko-KR"/>
        </w:rPr>
        <w:t>SP CSI reporting on PUCCH Activation/Deactivation MAC CE</w:t>
      </w:r>
    </w:p>
    <w:p w14:paraId="25CA156F" w14:textId="77777777" w:rsidR="006B1007" w:rsidRPr="002E63FF" w:rsidRDefault="006B1007" w:rsidP="006B1007">
      <w:pPr>
        <w:pStyle w:val="B10"/>
        <w:ind w:left="0" w:firstLine="0"/>
        <w:rPr>
          <w:lang w:eastAsia="ko-KR"/>
        </w:rPr>
      </w:pPr>
    </w:p>
    <w:p w14:paraId="54A50EDA" w14:textId="77777777" w:rsidR="006B1007" w:rsidRPr="002E63FF" w:rsidRDefault="006B1007" w:rsidP="006B1007">
      <w:pPr>
        <w:pStyle w:val="H6"/>
        <w:ind w:left="0" w:firstLine="0"/>
      </w:pPr>
      <w:r w:rsidRPr="002E63FF">
        <w:t>7.1.1.14.2.3.3</w:t>
      </w:r>
      <w:r w:rsidRPr="002E63FF">
        <w:tab/>
        <w:t>Test description</w:t>
      </w:r>
    </w:p>
    <w:p w14:paraId="5B379EA1" w14:textId="77777777" w:rsidR="006B1007" w:rsidRPr="002E63FF" w:rsidRDefault="006B1007" w:rsidP="006B1007">
      <w:pPr>
        <w:pStyle w:val="H6"/>
        <w:rPr>
          <w:rFonts w:cs="Arial"/>
        </w:rPr>
      </w:pPr>
      <w:r w:rsidRPr="002E63FF">
        <w:t>7.1.1.14.2.3.</w:t>
      </w:r>
      <w:r w:rsidRPr="002E63FF">
        <w:rPr>
          <w:rFonts w:cs="Arial"/>
        </w:rPr>
        <w:t>3.1</w:t>
      </w:r>
      <w:r w:rsidRPr="002E63FF">
        <w:rPr>
          <w:rFonts w:cs="Arial"/>
        </w:rPr>
        <w:tab/>
        <w:t>Pre-test conditions</w:t>
      </w:r>
    </w:p>
    <w:p w14:paraId="7FCD73BB" w14:textId="77777777" w:rsidR="006B1007" w:rsidRPr="002E63FF" w:rsidRDefault="006B1007" w:rsidP="006B1007">
      <w:pPr>
        <w:pStyle w:val="H6"/>
      </w:pPr>
      <w:r w:rsidRPr="002E63FF">
        <w:t>System Simulator:</w:t>
      </w:r>
    </w:p>
    <w:p w14:paraId="07DDC6B2" w14:textId="77777777" w:rsidR="006B1007" w:rsidRPr="002E63FF" w:rsidRDefault="006B1007" w:rsidP="006B1007">
      <w:pPr>
        <w:pStyle w:val="B10"/>
      </w:pPr>
      <w:r w:rsidRPr="002E63FF">
        <w:t>-</w:t>
      </w:r>
      <w:r w:rsidRPr="002E63FF">
        <w:tab/>
        <w:t>NR Cell 1</w:t>
      </w:r>
    </w:p>
    <w:p w14:paraId="621C5495" w14:textId="77777777" w:rsidR="006B1007" w:rsidRPr="002E63FF" w:rsidRDefault="006B1007" w:rsidP="006B1007">
      <w:pPr>
        <w:pStyle w:val="H6"/>
      </w:pPr>
      <w:r w:rsidRPr="002E63FF">
        <w:t>UE:</w:t>
      </w:r>
    </w:p>
    <w:p w14:paraId="73E5C1A0" w14:textId="77777777" w:rsidR="006B1007" w:rsidRPr="002E63FF" w:rsidRDefault="006B1007" w:rsidP="006B1007">
      <w:pPr>
        <w:pStyle w:val="B10"/>
        <w:ind w:left="284" w:firstLine="0"/>
      </w:pPr>
      <w:r w:rsidRPr="002E63FF">
        <w:t>-</w:t>
      </w:r>
      <w:r w:rsidRPr="002E63FF">
        <w:tab/>
        <w:t>None.</w:t>
      </w:r>
    </w:p>
    <w:p w14:paraId="50420DBC" w14:textId="77777777" w:rsidR="006B1007" w:rsidRPr="002E63FF" w:rsidRDefault="006B1007" w:rsidP="006B1007">
      <w:pPr>
        <w:pStyle w:val="H6"/>
      </w:pPr>
      <w:r w:rsidRPr="002E63FF">
        <w:t>Preamble:</w:t>
      </w:r>
    </w:p>
    <w:p w14:paraId="1115D3D2" w14:textId="77777777" w:rsidR="006B1007" w:rsidRPr="002E63FF" w:rsidRDefault="006B1007" w:rsidP="006B1007">
      <w:pPr>
        <w:pStyle w:val="B10"/>
      </w:pPr>
      <w:r w:rsidRPr="002E63FF">
        <w:t>-</w:t>
      </w:r>
      <w:r w:rsidRPr="002E63FF">
        <w:tab/>
        <w:t xml:space="preserve">The UE is in state </w:t>
      </w:r>
      <w:proofErr w:type="spellStart"/>
      <w:r w:rsidRPr="002E63FF">
        <w:t>3N</w:t>
      </w:r>
      <w:proofErr w:type="spellEnd"/>
      <w:r w:rsidRPr="002E63FF">
        <w:t xml:space="preserve">-A as defined in TS 38.508-1 [4], subclause </w:t>
      </w:r>
      <w:proofErr w:type="spellStart"/>
      <w:r w:rsidRPr="002E63FF">
        <w:t>4.4A</w:t>
      </w:r>
      <w:proofErr w:type="spellEnd"/>
      <w:r w:rsidRPr="002E63FF">
        <w:t xml:space="preserve"> on NR Cell 1.</w:t>
      </w:r>
    </w:p>
    <w:p w14:paraId="0D6BCFB2" w14:textId="77777777" w:rsidR="006B1007" w:rsidRPr="002E63FF" w:rsidRDefault="006B1007" w:rsidP="006B1007">
      <w:pPr>
        <w:pStyle w:val="H6"/>
      </w:pPr>
      <w:r w:rsidRPr="002E63FF">
        <w:lastRenderedPageBreak/>
        <w:t>7.1.1.14.2.3.</w:t>
      </w:r>
      <w:r w:rsidRPr="002E63FF">
        <w:rPr>
          <w:rFonts w:cs="Arial"/>
        </w:rPr>
        <w:t>3.</w:t>
      </w:r>
      <w:r w:rsidRPr="002E63FF">
        <w:t>2</w:t>
      </w:r>
      <w:r w:rsidRPr="002E63FF">
        <w:tab/>
        <w:t>Test procedure sequence</w:t>
      </w:r>
    </w:p>
    <w:p w14:paraId="7C0BA02D" w14:textId="77777777" w:rsidR="006B1007" w:rsidRPr="002E63FF" w:rsidRDefault="006B1007" w:rsidP="006B1007">
      <w:pPr>
        <w:pStyle w:val="TH"/>
      </w:pPr>
      <w:r w:rsidRPr="002E63FF">
        <w:t>Table 7.1.1.14.2.3.</w:t>
      </w:r>
      <w:r w:rsidRPr="002E63FF">
        <w:rPr>
          <w:rFonts w:cs="Arial"/>
        </w:rPr>
        <w:t>3.</w:t>
      </w:r>
      <w:r w:rsidRPr="002E63FF">
        <w:t>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B1007" w:rsidRPr="002E63FF" w14:paraId="7A5058A3" w14:textId="77777777" w:rsidTr="000E63F2">
        <w:tc>
          <w:tcPr>
            <w:tcW w:w="648" w:type="dxa"/>
            <w:tcBorders>
              <w:bottom w:val="nil"/>
            </w:tcBorders>
          </w:tcPr>
          <w:p w14:paraId="650CC73F" w14:textId="77777777" w:rsidR="006B1007" w:rsidRPr="002E63FF" w:rsidRDefault="006B1007" w:rsidP="000E63F2">
            <w:pPr>
              <w:pStyle w:val="TAH"/>
            </w:pPr>
            <w:r w:rsidRPr="002E63FF">
              <w:t>St</w:t>
            </w:r>
          </w:p>
        </w:tc>
        <w:tc>
          <w:tcPr>
            <w:tcW w:w="3969" w:type="dxa"/>
            <w:tcBorders>
              <w:bottom w:val="nil"/>
            </w:tcBorders>
          </w:tcPr>
          <w:p w14:paraId="3644A11E" w14:textId="77777777" w:rsidR="006B1007" w:rsidRPr="002E63FF" w:rsidRDefault="006B1007" w:rsidP="000E63F2">
            <w:pPr>
              <w:pStyle w:val="TAH"/>
            </w:pPr>
            <w:r w:rsidRPr="002E63FF">
              <w:t>Procedure</w:t>
            </w:r>
          </w:p>
        </w:tc>
        <w:tc>
          <w:tcPr>
            <w:tcW w:w="3686" w:type="dxa"/>
            <w:gridSpan w:val="2"/>
          </w:tcPr>
          <w:p w14:paraId="01E5BE97" w14:textId="77777777" w:rsidR="006B1007" w:rsidRPr="002E63FF" w:rsidRDefault="006B1007" w:rsidP="000E63F2">
            <w:pPr>
              <w:pStyle w:val="TAH"/>
            </w:pPr>
            <w:r w:rsidRPr="002E63FF">
              <w:t>Message Sequence</w:t>
            </w:r>
          </w:p>
        </w:tc>
        <w:tc>
          <w:tcPr>
            <w:tcW w:w="567" w:type="dxa"/>
            <w:tcBorders>
              <w:bottom w:val="nil"/>
            </w:tcBorders>
          </w:tcPr>
          <w:p w14:paraId="65CD4D4B" w14:textId="77777777" w:rsidR="006B1007" w:rsidRPr="002E63FF" w:rsidRDefault="006B1007" w:rsidP="000E63F2">
            <w:pPr>
              <w:pStyle w:val="TAH"/>
            </w:pPr>
            <w:r w:rsidRPr="002E63FF">
              <w:t>TP</w:t>
            </w:r>
          </w:p>
        </w:tc>
        <w:tc>
          <w:tcPr>
            <w:tcW w:w="892" w:type="dxa"/>
            <w:tcBorders>
              <w:bottom w:val="nil"/>
            </w:tcBorders>
          </w:tcPr>
          <w:p w14:paraId="101B170F" w14:textId="77777777" w:rsidR="006B1007" w:rsidRPr="002E63FF" w:rsidRDefault="006B1007" w:rsidP="000E63F2">
            <w:pPr>
              <w:pStyle w:val="TAH"/>
            </w:pPr>
            <w:r w:rsidRPr="002E63FF">
              <w:t>Verdict</w:t>
            </w:r>
          </w:p>
        </w:tc>
      </w:tr>
      <w:tr w:rsidR="006B1007" w:rsidRPr="002E63FF" w14:paraId="52DB6720" w14:textId="77777777" w:rsidTr="000E63F2">
        <w:tc>
          <w:tcPr>
            <w:tcW w:w="648" w:type="dxa"/>
            <w:tcBorders>
              <w:top w:val="nil"/>
            </w:tcBorders>
          </w:tcPr>
          <w:p w14:paraId="77655C46" w14:textId="77777777" w:rsidR="006B1007" w:rsidRPr="002E63FF" w:rsidRDefault="006B1007" w:rsidP="000E63F2">
            <w:pPr>
              <w:pStyle w:val="TAH"/>
            </w:pPr>
          </w:p>
        </w:tc>
        <w:tc>
          <w:tcPr>
            <w:tcW w:w="3969" w:type="dxa"/>
            <w:tcBorders>
              <w:top w:val="nil"/>
            </w:tcBorders>
          </w:tcPr>
          <w:p w14:paraId="0691DB66" w14:textId="77777777" w:rsidR="006B1007" w:rsidRPr="002E63FF" w:rsidRDefault="006B1007" w:rsidP="000E63F2">
            <w:pPr>
              <w:pStyle w:val="TAH"/>
            </w:pPr>
          </w:p>
        </w:tc>
        <w:tc>
          <w:tcPr>
            <w:tcW w:w="709" w:type="dxa"/>
          </w:tcPr>
          <w:p w14:paraId="249A962C" w14:textId="77777777" w:rsidR="006B1007" w:rsidRPr="002E63FF" w:rsidRDefault="006B1007" w:rsidP="000E63F2">
            <w:pPr>
              <w:pStyle w:val="TAH"/>
            </w:pPr>
            <w:r w:rsidRPr="002E63FF">
              <w:t>U - S</w:t>
            </w:r>
          </w:p>
        </w:tc>
        <w:tc>
          <w:tcPr>
            <w:tcW w:w="2977" w:type="dxa"/>
          </w:tcPr>
          <w:p w14:paraId="597FDFB6" w14:textId="77777777" w:rsidR="006B1007" w:rsidRPr="002E63FF" w:rsidRDefault="006B1007" w:rsidP="000E63F2">
            <w:pPr>
              <w:pStyle w:val="TAH"/>
            </w:pPr>
            <w:r w:rsidRPr="002E63FF">
              <w:t>Message</w:t>
            </w:r>
          </w:p>
        </w:tc>
        <w:tc>
          <w:tcPr>
            <w:tcW w:w="567" w:type="dxa"/>
            <w:tcBorders>
              <w:top w:val="nil"/>
            </w:tcBorders>
          </w:tcPr>
          <w:p w14:paraId="19B63F22" w14:textId="77777777" w:rsidR="006B1007" w:rsidRPr="002E63FF" w:rsidRDefault="006B1007" w:rsidP="000E63F2">
            <w:pPr>
              <w:pStyle w:val="TAH"/>
            </w:pPr>
          </w:p>
        </w:tc>
        <w:tc>
          <w:tcPr>
            <w:tcW w:w="892" w:type="dxa"/>
            <w:tcBorders>
              <w:top w:val="nil"/>
            </w:tcBorders>
          </w:tcPr>
          <w:p w14:paraId="7FA0B20C" w14:textId="77777777" w:rsidR="006B1007" w:rsidRPr="002E63FF" w:rsidRDefault="006B1007" w:rsidP="000E63F2">
            <w:pPr>
              <w:pStyle w:val="TAH"/>
            </w:pPr>
          </w:p>
        </w:tc>
      </w:tr>
      <w:tr w:rsidR="006B1007" w:rsidRPr="002E63FF" w14:paraId="4F4B416A" w14:textId="77777777" w:rsidTr="000E63F2">
        <w:tc>
          <w:tcPr>
            <w:tcW w:w="648" w:type="dxa"/>
          </w:tcPr>
          <w:p w14:paraId="46101EB3" w14:textId="77777777" w:rsidR="006B1007" w:rsidRPr="002E63FF" w:rsidRDefault="006B1007" w:rsidP="000E63F2">
            <w:pPr>
              <w:pStyle w:val="TAC"/>
            </w:pPr>
            <w:r w:rsidRPr="002E63FF">
              <w:t>1</w:t>
            </w:r>
          </w:p>
        </w:tc>
        <w:tc>
          <w:tcPr>
            <w:tcW w:w="3969" w:type="dxa"/>
          </w:tcPr>
          <w:p w14:paraId="73769E54" w14:textId="77777777" w:rsidR="006B1007" w:rsidRPr="002E63FF" w:rsidRDefault="006B1007" w:rsidP="000E63F2">
            <w:pPr>
              <w:pStyle w:val="TAL"/>
            </w:pPr>
            <w:r w:rsidRPr="002E63FF">
              <w:t xml:space="preserve">The SS transmits an </w:t>
            </w:r>
            <w:proofErr w:type="spellStart"/>
            <w:r w:rsidRPr="002E63FF">
              <w:rPr>
                <w:i/>
              </w:rPr>
              <w:t>RRCReconfiguration</w:t>
            </w:r>
            <w:proofErr w:type="spellEnd"/>
            <w:r w:rsidRPr="002E63FF">
              <w:rPr>
                <w:i/>
              </w:rPr>
              <w:t xml:space="preserve"> </w:t>
            </w:r>
            <w:r w:rsidRPr="002E63FF">
              <w:t xml:space="preserve">message on NR Cell 1 including </w:t>
            </w:r>
            <w:r w:rsidRPr="002E63FF">
              <w:rPr>
                <w:i/>
                <w:iCs/>
              </w:rPr>
              <w:t>CSI-</w:t>
            </w:r>
            <w:proofErr w:type="spellStart"/>
            <w:r w:rsidRPr="002E63FF">
              <w:rPr>
                <w:i/>
              </w:rPr>
              <w:t>MeasConfig</w:t>
            </w:r>
            <w:proofErr w:type="spellEnd"/>
            <w:r w:rsidRPr="002E63FF">
              <w:rPr>
                <w:i/>
              </w:rPr>
              <w:t xml:space="preserve"> </w:t>
            </w:r>
            <w:r w:rsidRPr="002E63FF">
              <w:t xml:space="preserve">to setup measurement and </w:t>
            </w:r>
            <w:proofErr w:type="spellStart"/>
            <w:r w:rsidRPr="002E63FF">
              <w:rPr>
                <w:i/>
                <w:iCs/>
              </w:rPr>
              <w:t>semiPersistentOnPUCCH</w:t>
            </w:r>
            <w:proofErr w:type="spellEnd"/>
            <w:r w:rsidRPr="002E63FF">
              <w:t xml:space="preserve"> in </w:t>
            </w:r>
            <w:r w:rsidRPr="002E63FF">
              <w:rPr>
                <w:i/>
                <w:iCs/>
              </w:rPr>
              <w:t>CSI-</w:t>
            </w:r>
            <w:proofErr w:type="spellStart"/>
            <w:r w:rsidRPr="002E63FF">
              <w:rPr>
                <w:i/>
                <w:iCs/>
              </w:rPr>
              <w:t>ReportSubconfig</w:t>
            </w:r>
            <w:proofErr w:type="spellEnd"/>
            <w:r w:rsidRPr="002E63FF">
              <w:t xml:space="preserve"> with different </w:t>
            </w:r>
            <w:proofErr w:type="spellStart"/>
            <w:r w:rsidRPr="002E63FF">
              <w:rPr>
                <w:i/>
                <w:iCs/>
              </w:rPr>
              <w:t>powerOffset-r18</w:t>
            </w:r>
            <w:proofErr w:type="spellEnd"/>
          </w:p>
        </w:tc>
        <w:tc>
          <w:tcPr>
            <w:tcW w:w="709" w:type="dxa"/>
          </w:tcPr>
          <w:p w14:paraId="28A4EC89" w14:textId="77777777" w:rsidR="006B1007" w:rsidRPr="002E63FF" w:rsidRDefault="006B1007" w:rsidP="000E63F2">
            <w:pPr>
              <w:pStyle w:val="TAC"/>
            </w:pPr>
            <w:r w:rsidRPr="002E63FF">
              <w:t>&lt;--</w:t>
            </w:r>
          </w:p>
        </w:tc>
        <w:tc>
          <w:tcPr>
            <w:tcW w:w="2977" w:type="dxa"/>
          </w:tcPr>
          <w:p w14:paraId="5A130C86" w14:textId="77777777" w:rsidR="006B1007" w:rsidRPr="002E63FF" w:rsidRDefault="006B1007" w:rsidP="000E63F2">
            <w:pPr>
              <w:pStyle w:val="TAL"/>
            </w:pPr>
            <w:r w:rsidRPr="002E63FF">
              <w:t xml:space="preserve">NR RRC: </w:t>
            </w:r>
            <w:proofErr w:type="spellStart"/>
            <w:r w:rsidRPr="002E63FF">
              <w:t>RRCReconfiguration</w:t>
            </w:r>
            <w:proofErr w:type="spellEnd"/>
          </w:p>
        </w:tc>
        <w:tc>
          <w:tcPr>
            <w:tcW w:w="567" w:type="dxa"/>
          </w:tcPr>
          <w:p w14:paraId="27D458D5" w14:textId="77777777" w:rsidR="006B1007" w:rsidRPr="002E63FF" w:rsidRDefault="006B1007" w:rsidP="000E63F2">
            <w:pPr>
              <w:pStyle w:val="TAC"/>
            </w:pPr>
            <w:r w:rsidRPr="002E63FF">
              <w:t>-</w:t>
            </w:r>
          </w:p>
        </w:tc>
        <w:tc>
          <w:tcPr>
            <w:tcW w:w="892" w:type="dxa"/>
          </w:tcPr>
          <w:p w14:paraId="1860A94A" w14:textId="77777777" w:rsidR="006B1007" w:rsidRPr="002E63FF" w:rsidRDefault="006B1007" w:rsidP="000E63F2">
            <w:pPr>
              <w:pStyle w:val="TAC"/>
            </w:pPr>
            <w:r w:rsidRPr="002E63FF">
              <w:t>-</w:t>
            </w:r>
          </w:p>
        </w:tc>
      </w:tr>
      <w:tr w:rsidR="006B1007" w:rsidRPr="002E63FF" w14:paraId="227A3E6C" w14:textId="77777777" w:rsidTr="000E63F2">
        <w:tc>
          <w:tcPr>
            <w:tcW w:w="648" w:type="dxa"/>
          </w:tcPr>
          <w:p w14:paraId="15196EEE" w14:textId="77777777" w:rsidR="006B1007" w:rsidRPr="002E63FF" w:rsidRDefault="006B1007" w:rsidP="000E63F2">
            <w:pPr>
              <w:pStyle w:val="TAC"/>
            </w:pPr>
            <w:r w:rsidRPr="002E63FF">
              <w:t>2</w:t>
            </w:r>
          </w:p>
        </w:tc>
        <w:tc>
          <w:tcPr>
            <w:tcW w:w="3969" w:type="dxa"/>
          </w:tcPr>
          <w:p w14:paraId="0BC157C3" w14:textId="77777777" w:rsidR="006B1007" w:rsidRPr="002E63FF" w:rsidRDefault="006B1007" w:rsidP="000E63F2">
            <w:pPr>
              <w:pStyle w:val="TAL"/>
            </w:pPr>
            <w:r w:rsidRPr="002E63FF">
              <w:t xml:space="preserve">The UE transmits an </w:t>
            </w:r>
            <w:proofErr w:type="spellStart"/>
            <w:r w:rsidRPr="002E63FF">
              <w:rPr>
                <w:i/>
              </w:rPr>
              <w:t>RRCReconfigurationComplete</w:t>
            </w:r>
            <w:proofErr w:type="spellEnd"/>
            <w:r w:rsidRPr="002E63FF">
              <w:t xml:space="preserve"> message on NR Cell 1.</w:t>
            </w:r>
          </w:p>
        </w:tc>
        <w:tc>
          <w:tcPr>
            <w:tcW w:w="709" w:type="dxa"/>
          </w:tcPr>
          <w:p w14:paraId="13508944" w14:textId="77777777" w:rsidR="006B1007" w:rsidRPr="002E63FF" w:rsidRDefault="006B1007" w:rsidP="000E63F2">
            <w:pPr>
              <w:pStyle w:val="TAC"/>
            </w:pPr>
            <w:r w:rsidRPr="002E63FF">
              <w:t>--&gt;</w:t>
            </w:r>
          </w:p>
        </w:tc>
        <w:tc>
          <w:tcPr>
            <w:tcW w:w="2977" w:type="dxa"/>
          </w:tcPr>
          <w:p w14:paraId="13AEBCBD" w14:textId="77777777" w:rsidR="006B1007" w:rsidRPr="002E63FF" w:rsidRDefault="006B1007" w:rsidP="000E63F2">
            <w:pPr>
              <w:pStyle w:val="TAL"/>
            </w:pPr>
            <w:r w:rsidRPr="002E63FF">
              <w:t xml:space="preserve">NR RRC: </w:t>
            </w:r>
            <w:proofErr w:type="spellStart"/>
            <w:r w:rsidRPr="002E63FF">
              <w:t>RRCReconfigurationComplete</w:t>
            </w:r>
            <w:proofErr w:type="spellEnd"/>
          </w:p>
        </w:tc>
        <w:tc>
          <w:tcPr>
            <w:tcW w:w="567" w:type="dxa"/>
          </w:tcPr>
          <w:p w14:paraId="318B59A1" w14:textId="77777777" w:rsidR="006B1007" w:rsidRPr="002E63FF" w:rsidRDefault="006B1007" w:rsidP="000E63F2">
            <w:pPr>
              <w:pStyle w:val="TAC"/>
            </w:pPr>
            <w:r w:rsidRPr="002E63FF">
              <w:t>-</w:t>
            </w:r>
          </w:p>
        </w:tc>
        <w:tc>
          <w:tcPr>
            <w:tcW w:w="892" w:type="dxa"/>
          </w:tcPr>
          <w:p w14:paraId="49FA4D74" w14:textId="77777777" w:rsidR="006B1007" w:rsidRPr="002E63FF" w:rsidRDefault="006B1007" w:rsidP="000E63F2">
            <w:pPr>
              <w:pStyle w:val="TAC"/>
            </w:pPr>
            <w:r w:rsidRPr="002E63FF">
              <w:t>-</w:t>
            </w:r>
          </w:p>
        </w:tc>
      </w:tr>
      <w:tr w:rsidR="006B1007" w:rsidRPr="002E63FF" w14:paraId="0795F8F6" w14:textId="77777777" w:rsidTr="000E63F2">
        <w:tc>
          <w:tcPr>
            <w:tcW w:w="648" w:type="dxa"/>
          </w:tcPr>
          <w:p w14:paraId="46B9828F" w14:textId="77777777" w:rsidR="006B1007" w:rsidRPr="002E63FF" w:rsidRDefault="006B1007" w:rsidP="000E63F2">
            <w:pPr>
              <w:pStyle w:val="TAC"/>
            </w:pPr>
            <w:r w:rsidRPr="002E63FF">
              <w:t>3</w:t>
            </w:r>
          </w:p>
        </w:tc>
        <w:tc>
          <w:tcPr>
            <w:tcW w:w="3969" w:type="dxa"/>
          </w:tcPr>
          <w:p w14:paraId="55D2932C" w14:textId="77777777" w:rsidR="006B1007" w:rsidRPr="002E63FF" w:rsidRDefault="006B1007" w:rsidP="000E63F2">
            <w:pPr>
              <w:pStyle w:val="TAL"/>
            </w:pPr>
            <w:r w:rsidRPr="002E63FF">
              <w:t xml:space="preserve">The SS transmits a SP CSI reporting on PUCCH Activation MAC-CE </w:t>
            </w:r>
          </w:p>
          <w:p w14:paraId="0A64D60E" w14:textId="77777777" w:rsidR="006B1007" w:rsidRPr="002E63FF" w:rsidRDefault="006B1007" w:rsidP="000E63F2">
            <w:pPr>
              <w:pStyle w:val="TAL"/>
            </w:pPr>
          </w:p>
        </w:tc>
        <w:tc>
          <w:tcPr>
            <w:tcW w:w="709" w:type="dxa"/>
          </w:tcPr>
          <w:p w14:paraId="59748D1C" w14:textId="77777777" w:rsidR="006B1007" w:rsidRPr="002E63FF" w:rsidRDefault="006B1007" w:rsidP="000E63F2">
            <w:pPr>
              <w:pStyle w:val="TAC"/>
            </w:pPr>
            <w:r w:rsidRPr="002E63FF">
              <w:t>&lt;--</w:t>
            </w:r>
          </w:p>
        </w:tc>
        <w:tc>
          <w:tcPr>
            <w:tcW w:w="2977" w:type="dxa"/>
          </w:tcPr>
          <w:p w14:paraId="67564396" w14:textId="77777777" w:rsidR="006B1007" w:rsidRPr="002E63FF" w:rsidRDefault="006B1007" w:rsidP="000E63F2">
            <w:pPr>
              <w:pStyle w:val="TAL"/>
            </w:pPr>
            <w:r w:rsidRPr="002E63FF">
              <w:t xml:space="preserve">MAC PDU </w:t>
            </w:r>
          </w:p>
        </w:tc>
        <w:tc>
          <w:tcPr>
            <w:tcW w:w="567" w:type="dxa"/>
          </w:tcPr>
          <w:p w14:paraId="736BB837" w14:textId="77777777" w:rsidR="006B1007" w:rsidRPr="002E63FF" w:rsidRDefault="006B1007" w:rsidP="000E63F2">
            <w:pPr>
              <w:pStyle w:val="TAC"/>
            </w:pPr>
            <w:r w:rsidRPr="002E63FF">
              <w:t>-</w:t>
            </w:r>
          </w:p>
        </w:tc>
        <w:tc>
          <w:tcPr>
            <w:tcW w:w="892" w:type="dxa"/>
          </w:tcPr>
          <w:p w14:paraId="0687174F" w14:textId="77777777" w:rsidR="006B1007" w:rsidRPr="002E63FF" w:rsidRDefault="006B1007" w:rsidP="000E63F2">
            <w:pPr>
              <w:pStyle w:val="TAC"/>
            </w:pPr>
            <w:r w:rsidRPr="002E63FF">
              <w:t>-</w:t>
            </w:r>
          </w:p>
        </w:tc>
      </w:tr>
      <w:tr w:rsidR="006B1007" w:rsidRPr="002E63FF" w14:paraId="5CE87A8E" w14:textId="77777777" w:rsidTr="000E63F2">
        <w:tc>
          <w:tcPr>
            <w:tcW w:w="648" w:type="dxa"/>
          </w:tcPr>
          <w:p w14:paraId="1F7C9EE1" w14:textId="77777777" w:rsidR="006B1007" w:rsidRPr="002E63FF" w:rsidRDefault="006B1007" w:rsidP="000E63F2">
            <w:pPr>
              <w:pStyle w:val="TAC"/>
            </w:pPr>
            <w:r w:rsidRPr="002E63FF">
              <w:t>4</w:t>
            </w:r>
          </w:p>
        </w:tc>
        <w:tc>
          <w:tcPr>
            <w:tcW w:w="3969" w:type="dxa"/>
          </w:tcPr>
          <w:p w14:paraId="0AE7E958" w14:textId="5A1E0412" w:rsidR="006B1007" w:rsidRPr="002E63FF" w:rsidRDefault="006B1007" w:rsidP="000E63F2">
            <w:pPr>
              <w:pStyle w:val="TAL"/>
            </w:pPr>
            <w:r w:rsidRPr="002E63FF">
              <w:t xml:space="preserve">Check: Does the UE transmit a </w:t>
            </w:r>
            <w:ins w:id="6" w:author="Huawei-Yaping" w:date="2025-03-17T15:13:00Z">
              <w:r w:rsidR="00EB3FF4">
                <w:t>CSI report</w:t>
              </w:r>
            </w:ins>
            <w:del w:id="7" w:author="Huawei-Yaping" w:date="2025-03-17T15:13:00Z">
              <w:r w:rsidRPr="002E63FF" w:rsidDel="00EB3FF4">
                <w:rPr>
                  <w:i/>
                </w:rPr>
                <w:delText>MeasurementReport</w:delText>
              </w:r>
              <w:r w:rsidRPr="002E63FF" w:rsidDel="00EB3FF4">
                <w:delText xml:space="preserve"> message</w:delText>
              </w:r>
            </w:del>
            <w:r w:rsidRPr="002E63FF">
              <w:t xml:space="preserve"> on NR Cell 1  for all </w:t>
            </w:r>
            <w:r w:rsidRPr="002E63FF">
              <w:rPr>
                <w:i/>
                <w:iCs/>
              </w:rPr>
              <w:t>CSI-</w:t>
            </w:r>
            <w:proofErr w:type="spellStart"/>
            <w:r w:rsidRPr="002E63FF">
              <w:rPr>
                <w:i/>
                <w:iCs/>
              </w:rPr>
              <w:t>ReportSubconfig</w:t>
            </w:r>
            <w:proofErr w:type="spellEnd"/>
            <w:r w:rsidRPr="002E63FF">
              <w:t xml:space="preserve"> configured in first periodicity?</w:t>
            </w:r>
          </w:p>
        </w:tc>
        <w:tc>
          <w:tcPr>
            <w:tcW w:w="709" w:type="dxa"/>
          </w:tcPr>
          <w:p w14:paraId="7DEF9302" w14:textId="77777777" w:rsidR="006B1007" w:rsidRPr="002E63FF" w:rsidRDefault="006B1007" w:rsidP="000E63F2">
            <w:pPr>
              <w:pStyle w:val="TAC"/>
            </w:pPr>
            <w:r w:rsidRPr="002E63FF">
              <w:t>--&gt;</w:t>
            </w:r>
          </w:p>
        </w:tc>
        <w:tc>
          <w:tcPr>
            <w:tcW w:w="2977" w:type="dxa"/>
          </w:tcPr>
          <w:p w14:paraId="6AE79CD9" w14:textId="5513D5C4" w:rsidR="006B1007" w:rsidRPr="002E63FF" w:rsidRDefault="00EB3FF4" w:rsidP="000E63F2">
            <w:pPr>
              <w:pStyle w:val="TAL"/>
            </w:pPr>
            <w:ins w:id="8" w:author="Huawei-Yaping" w:date="2025-03-17T15:12:00Z">
              <w:r>
                <w:t>PUCCH (CSI report)</w:t>
              </w:r>
            </w:ins>
            <w:del w:id="9" w:author="Huawei-Yaping" w:date="2025-03-17T15:12:00Z">
              <w:r w:rsidR="006B1007" w:rsidRPr="002E63FF" w:rsidDel="00EB3FF4">
                <w:delText>NR RRC: MeasurementReport</w:delText>
              </w:r>
            </w:del>
          </w:p>
        </w:tc>
        <w:tc>
          <w:tcPr>
            <w:tcW w:w="567" w:type="dxa"/>
          </w:tcPr>
          <w:p w14:paraId="52792B0A" w14:textId="77777777" w:rsidR="006B1007" w:rsidRPr="002E63FF" w:rsidRDefault="006B1007" w:rsidP="000E63F2">
            <w:pPr>
              <w:pStyle w:val="TAC"/>
            </w:pPr>
            <w:r w:rsidRPr="002E63FF">
              <w:t>1</w:t>
            </w:r>
          </w:p>
        </w:tc>
        <w:tc>
          <w:tcPr>
            <w:tcW w:w="892" w:type="dxa"/>
          </w:tcPr>
          <w:p w14:paraId="0D75025E" w14:textId="77777777" w:rsidR="006B1007" w:rsidRPr="002E63FF" w:rsidRDefault="006B1007" w:rsidP="000E63F2">
            <w:pPr>
              <w:pStyle w:val="TAC"/>
            </w:pPr>
            <w:r w:rsidRPr="002E63FF">
              <w:t>P</w:t>
            </w:r>
          </w:p>
        </w:tc>
      </w:tr>
      <w:tr w:rsidR="006B1007" w:rsidRPr="002E63FF" w14:paraId="2F389DD6" w14:textId="77777777" w:rsidTr="000E63F2">
        <w:tc>
          <w:tcPr>
            <w:tcW w:w="648" w:type="dxa"/>
          </w:tcPr>
          <w:p w14:paraId="5DB29272" w14:textId="77777777" w:rsidR="006B1007" w:rsidRPr="002E63FF" w:rsidRDefault="006B1007" w:rsidP="000E63F2">
            <w:pPr>
              <w:pStyle w:val="TAC"/>
            </w:pPr>
            <w:r w:rsidRPr="002E63FF">
              <w:t>5</w:t>
            </w:r>
          </w:p>
        </w:tc>
        <w:tc>
          <w:tcPr>
            <w:tcW w:w="3969" w:type="dxa"/>
          </w:tcPr>
          <w:p w14:paraId="26A8F8BB" w14:textId="48ED9C21" w:rsidR="006B1007" w:rsidRPr="002E63FF" w:rsidRDefault="006B1007" w:rsidP="000E63F2">
            <w:pPr>
              <w:pStyle w:val="TAL"/>
            </w:pPr>
            <w:r w:rsidRPr="002E63FF">
              <w:t xml:space="preserve">Check: Does the UE transmit a </w:t>
            </w:r>
            <w:ins w:id="10" w:author="Huawei-Yaping" w:date="2025-03-17T15:13:00Z">
              <w:r w:rsidR="00EB3FF4">
                <w:t>CSI report</w:t>
              </w:r>
            </w:ins>
            <w:del w:id="11" w:author="Huawei-Yaping" w:date="2025-03-17T15:13:00Z">
              <w:r w:rsidRPr="002E63FF" w:rsidDel="00EB3FF4">
                <w:rPr>
                  <w:i/>
                </w:rPr>
                <w:delText>MeasurementReport</w:delText>
              </w:r>
              <w:r w:rsidRPr="002E63FF" w:rsidDel="00EB3FF4">
                <w:delText xml:space="preserve"> message</w:delText>
              </w:r>
            </w:del>
            <w:r w:rsidRPr="002E63FF">
              <w:t xml:space="preserve"> on NR Cell 1  for all </w:t>
            </w:r>
            <w:r w:rsidRPr="002E63FF">
              <w:rPr>
                <w:i/>
                <w:iCs/>
              </w:rPr>
              <w:t>CSI-</w:t>
            </w:r>
            <w:proofErr w:type="spellStart"/>
            <w:r w:rsidRPr="002E63FF">
              <w:rPr>
                <w:i/>
                <w:iCs/>
              </w:rPr>
              <w:t>ReportSubconfig</w:t>
            </w:r>
            <w:proofErr w:type="spellEnd"/>
            <w:r w:rsidRPr="002E63FF">
              <w:t xml:space="preserve"> configured in second periodicity?</w:t>
            </w:r>
          </w:p>
        </w:tc>
        <w:tc>
          <w:tcPr>
            <w:tcW w:w="709" w:type="dxa"/>
          </w:tcPr>
          <w:p w14:paraId="3B5AE531" w14:textId="77777777" w:rsidR="006B1007" w:rsidRPr="002E63FF" w:rsidRDefault="006B1007" w:rsidP="000E63F2">
            <w:pPr>
              <w:pStyle w:val="TAC"/>
            </w:pPr>
            <w:r w:rsidRPr="002E63FF">
              <w:t>--&gt;</w:t>
            </w:r>
          </w:p>
        </w:tc>
        <w:tc>
          <w:tcPr>
            <w:tcW w:w="2977" w:type="dxa"/>
          </w:tcPr>
          <w:p w14:paraId="291758AD" w14:textId="4F2FA92A" w:rsidR="006B1007" w:rsidRPr="002E63FF" w:rsidRDefault="00EB3FF4" w:rsidP="000E63F2">
            <w:pPr>
              <w:pStyle w:val="TAL"/>
            </w:pPr>
            <w:ins w:id="12" w:author="Huawei-Yaping" w:date="2025-03-17T15:12:00Z">
              <w:r>
                <w:t>PUCCH (CSI report)</w:t>
              </w:r>
            </w:ins>
            <w:del w:id="13" w:author="Huawei-Yaping" w:date="2025-03-17T15:12:00Z">
              <w:r w:rsidR="006B1007" w:rsidRPr="002E63FF" w:rsidDel="00EB3FF4">
                <w:delText>NR RRC: MeasurementReport</w:delText>
              </w:r>
            </w:del>
          </w:p>
        </w:tc>
        <w:tc>
          <w:tcPr>
            <w:tcW w:w="567" w:type="dxa"/>
          </w:tcPr>
          <w:p w14:paraId="7FB1B072" w14:textId="77777777" w:rsidR="006B1007" w:rsidRPr="002E63FF" w:rsidRDefault="006B1007" w:rsidP="000E63F2">
            <w:pPr>
              <w:pStyle w:val="TAC"/>
            </w:pPr>
            <w:r w:rsidRPr="002E63FF">
              <w:t>1</w:t>
            </w:r>
          </w:p>
        </w:tc>
        <w:tc>
          <w:tcPr>
            <w:tcW w:w="892" w:type="dxa"/>
          </w:tcPr>
          <w:p w14:paraId="5ECB102E" w14:textId="77777777" w:rsidR="006B1007" w:rsidRPr="002E63FF" w:rsidRDefault="006B1007" w:rsidP="000E63F2">
            <w:pPr>
              <w:pStyle w:val="TAC"/>
            </w:pPr>
            <w:r w:rsidRPr="002E63FF">
              <w:t>P</w:t>
            </w:r>
          </w:p>
        </w:tc>
      </w:tr>
      <w:tr w:rsidR="006B1007" w:rsidRPr="002E63FF" w14:paraId="64F261BA" w14:textId="77777777" w:rsidTr="000E63F2">
        <w:tc>
          <w:tcPr>
            <w:tcW w:w="648" w:type="dxa"/>
          </w:tcPr>
          <w:p w14:paraId="2A0BEE84" w14:textId="77777777" w:rsidR="006B1007" w:rsidRPr="002E63FF" w:rsidRDefault="006B1007" w:rsidP="000E63F2">
            <w:pPr>
              <w:pStyle w:val="TAC"/>
            </w:pPr>
            <w:r w:rsidRPr="002E63FF">
              <w:t>6</w:t>
            </w:r>
          </w:p>
        </w:tc>
        <w:tc>
          <w:tcPr>
            <w:tcW w:w="3969" w:type="dxa"/>
          </w:tcPr>
          <w:p w14:paraId="26C9F447" w14:textId="77777777" w:rsidR="006B1007" w:rsidRPr="002E63FF" w:rsidRDefault="006B1007" w:rsidP="000E63F2">
            <w:pPr>
              <w:pStyle w:val="TAL"/>
            </w:pPr>
            <w:r w:rsidRPr="002E63FF">
              <w:t xml:space="preserve">The SS transmits a SP CSI reporting on PUCCH Deactivation MAC-CE </w:t>
            </w:r>
          </w:p>
          <w:p w14:paraId="2CAD15B8" w14:textId="77777777" w:rsidR="006B1007" w:rsidRPr="002E63FF" w:rsidRDefault="006B1007" w:rsidP="000E63F2">
            <w:pPr>
              <w:pStyle w:val="TAL"/>
            </w:pPr>
          </w:p>
        </w:tc>
        <w:tc>
          <w:tcPr>
            <w:tcW w:w="709" w:type="dxa"/>
          </w:tcPr>
          <w:p w14:paraId="07270A17" w14:textId="77777777" w:rsidR="006B1007" w:rsidRPr="002E63FF" w:rsidRDefault="006B1007" w:rsidP="000E63F2">
            <w:pPr>
              <w:pStyle w:val="TAC"/>
            </w:pPr>
            <w:r w:rsidRPr="002E63FF">
              <w:t>&lt;--</w:t>
            </w:r>
          </w:p>
        </w:tc>
        <w:tc>
          <w:tcPr>
            <w:tcW w:w="2977" w:type="dxa"/>
          </w:tcPr>
          <w:p w14:paraId="7FBACA73" w14:textId="77777777" w:rsidR="006B1007" w:rsidRPr="002E63FF" w:rsidRDefault="006B1007" w:rsidP="000E63F2">
            <w:pPr>
              <w:pStyle w:val="TAL"/>
            </w:pPr>
            <w:r w:rsidRPr="002E63FF">
              <w:t xml:space="preserve">MAC PDU </w:t>
            </w:r>
          </w:p>
        </w:tc>
        <w:tc>
          <w:tcPr>
            <w:tcW w:w="567" w:type="dxa"/>
          </w:tcPr>
          <w:p w14:paraId="3BF5A386" w14:textId="77777777" w:rsidR="006B1007" w:rsidRPr="002E63FF" w:rsidRDefault="006B1007" w:rsidP="000E63F2">
            <w:pPr>
              <w:pStyle w:val="TAC"/>
            </w:pPr>
            <w:r w:rsidRPr="002E63FF">
              <w:t>-</w:t>
            </w:r>
          </w:p>
        </w:tc>
        <w:tc>
          <w:tcPr>
            <w:tcW w:w="892" w:type="dxa"/>
          </w:tcPr>
          <w:p w14:paraId="598F2E5C" w14:textId="77777777" w:rsidR="006B1007" w:rsidRPr="002E63FF" w:rsidRDefault="006B1007" w:rsidP="000E63F2">
            <w:pPr>
              <w:pStyle w:val="TAC"/>
            </w:pPr>
            <w:r w:rsidRPr="002E63FF">
              <w:t>-</w:t>
            </w:r>
          </w:p>
        </w:tc>
      </w:tr>
      <w:tr w:rsidR="006B1007" w:rsidRPr="002E63FF" w14:paraId="69C8815C" w14:textId="77777777" w:rsidTr="000E63F2">
        <w:tc>
          <w:tcPr>
            <w:tcW w:w="648" w:type="dxa"/>
          </w:tcPr>
          <w:p w14:paraId="419C0266" w14:textId="77777777" w:rsidR="006B1007" w:rsidRPr="002E63FF" w:rsidRDefault="006B1007" w:rsidP="000E63F2">
            <w:pPr>
              <w:pStyle w:val="TAC"/>
            </w:pPr>
            <w:r w:rsidRPr="002E63FF">
              <w:t>7</w:t>
            </w:r>
          </w:p>
        </w:tc>
        <w:tc>
          <w:tcPr>
            <w:tcW w:w="3969" w:type="dxa"/>
          </w:tcPr>
          <w:p w14:paraId="1914D720" w14:textId="3C832491" w:rsidR="006B1007" w:rsidRPr="002E63FF" w:rsidRDefault="006B1007" w:rsidP="000E63F2">
            <w:pPr>
              <w:pStyle w:val="TAL"/>
            </w:pPr>
            <w:r w:rsidRPr="002E63FF">
              <w:t xml:space="preserve">Check: Does the UE transmit a </w:t>
            </w:r>
            <w:ins w:id="14" w:author="Huawei-Yaping" w:date="2025-03-17T15:13:00Z">
              <w:r w:rsidR="00EB3FF4">
                <w:t>CSI report</w:t>
              </w:r>
            </w:ins>
            <w:del w:id="15" w:author="Huawei-Yaping" w:date="2025-03-17T15:13:00Z">
              <w:r w:rsidRPr="002E63FF" w:rsidDel="00EB3FF4">
                <w:rPr>
                  <w:i/>
                </w:rPr>
                <w:delText>MeasurementReport</w:delText>
              </w:r>
              <w:r w:rsidRPr="002E63FF" w:rsidDel="00EB3FF4">
                <w:delText xml:space="preserve"> message</w:delText>
              </w:r>
            </w:del>
            <w:r w:rsidRPr="002E63FF">
              <w:t xml:space="preserve"> on NR Cell 1  for all </w:t>
            </w:r>
            <w:r w:rsidRPr="002E63FF">
              <w:rPr>
                <w:i/>
                <w:iCs/>
              </w:rPr>
              <w:t>CSI-</w:t>
            </w:r>
            <w:proofErr w:type="spellStart"/>
            <w:r w:rsidRPr="002E63FF">
              <w:rPr>
                <w:i/>
                <w:iCs/>
              </w:rPr>
              <w:t>ReportSubconfig</w:t>
            </w:r>
            <w:proofErr w:type="spellEnd"/>
            <w:r w:rsidRPr="002E63FF">
              <w:t xml:space="preserve"> configured within two periods?</w:t>
            </w:r>
          </w:p>
        </w:tc>
        <w:tc>
          <w:tcPr>
            <w:tcW w:w="709" w:type="dxa"/>
          </w:tcPr>
          <w:p w14:paraId="4F8DB8D2" w14:textId="77777777" w:rsidR="006B1007" w:rsidRPr="002E63FF" w:rsidRDefault="006B1007" w:rsidP="000E63F2">
            <w:pPr>
              <w:pStyle w:val="TAC"/>
            </w:pPr>
            <w:r w:rsidRPr="002E63FF">
              <w:t>--&gt;</w:t>
            </w:r>
          </w:p>
        </w:tc>
        <w:tc>
          <w:tcPr>
            <w:tcW w:w="2977" w:type="dxa"/>
          </w:tcPr>
          <w:p w14:paraId="0AF83419" w14:textId="3FC0B6B8" w:rsidR="006B1007" w:rsidRPr="002E63FF" w:rsidRDefault="00EB3FF4" w:rsidP="000E63F2">
            <w:pPr>
              <w:pStyle w:val="TAL"/>
            </w:pPr>
            <w:ins w:id="16" w:author="Huawei-Yaping" w:date="2025-03-17T15:13:00Z">
              <w:r>
                <w:t>PUCCH (CSI report)</w:t>
              </w:r>
            </w:ins>
            <w:del w:id="17" w:author="Huawei-Yaping" w:date="2025-03-17T15:13:00Z">
              <w:r w:rsidR="006B1007" w:rsidRPr="002E63FF" w:rsidDel="00EB3FF4">
                <w:delText>NR RRC: MeasurementReport</w:delText>
              </w:r>
            </w:del>
          </w:p>
        </w:tc>
        <w:tc>
          <w:tcPr>
            <w:tcW w:w="567" w:type="dxa"/>
          </w:tcPr>
          <w:p w14:paraId="6EF35475" w14:textId="77777777" w:rsidR="006B1007" w:rsidRPr="002E63FF" w:rsidRDefault="006B1007" w:rsidP="000E63F2">
            <w:pPr>
              <w:pStyle w:val="TAC"/>
            </w:pPr>
            <w:r w:rsidRPr="002E63FF">
              <w:t>1</w:t>
            </w:r>
          </w:p>
        </w:tc>
        <w:tc>
          <w:tcPr>
            <w:tcW w:w="892" w:type="dxa"/>
          </w:tcPr>
          <w:p w14:paraId="07FC013F" w14:textId="77777777" w:rsidR="006B1007" w:rsidRPr="002E63FF" w:rsidRDefault="006B1007" w:rsidP="000E63F2">
            <w:pPr>
              <w:pStyle w:val="TAC"/>
            </w:pPr>
            <w:r w:rsidRPr="002E63FF">
              <w:t>F</w:t>
            </w:r>
          </w:p>
        </w:tc>
      </w:tr>
      <w:tr w:rsidR="006B1007" w:rsidRPr="002E63FF" w14:paraId="7ACE7D08" w14:textId="77777777" w:rsidTr="000E63F2">
        <w:tc>
          <w:tcPr>
            <w:tcW w:w="648" w:type="dxa"/>
            <w:tcBorders>
              <w:top w:val="single" w:sz="4" w:space="0" w:color="auto"/>
              <w:left w:val="single" w:sz="4" w:space="0" w:color="auto"/>
              <w:bottom w:val="single" w:sz="4" w:space="0" w:color="auto"/>
              <w:right w:val="single" w:sz="4" w:space="0" w:color="auto"/>
            </w:tcBorders>
          </w:tcPr>
          <w:p w14:paraId="4C179E75" w14:textId="77777777" w:rsidR="006B1007" w:rsidRPr="002E63FF" w:rsidRDefault="006B1007" w:rsidP="000E63F2">
            <w:pPr>
              <w:pStyle w:val="TAC"/>
            </w:pPr>
            <w:r w:rsidRPr="002E63FF">
              <w:t>8</w:t>
            </w:r>
          </w:p>
        </w:tc>
        <w:tc>
          <w:tcPr>
            <w:tcW w:w="3969" w:type="dxa"/>
            <w:tcBorders>
              <w:top w:val="single" w:sz="4" w:space="0" w:color="auto"/>
              <w:left w:val="single" w:sz="4" w:space="0" w:color="auto"/>
              <w:bottom w:val="single" w:sz="4" w:space="0" w:color="auto"/>
              <w:right w:val="single" w:sz="4" w:space="0" w:color="auto"/>
            </w:tcBorders>
          </w:tcPr>
          <w:p w14:paraId="4126C7E5" w14:textId="77777777" w:rsidR="006B1007" w:rsidRPr="002E63FF" w:rsidRDefault="006B1007" w:rsidP="000E63F2">
            <w:pPr>
              <w:pStyle w:val="TAL"/>
            </w:pPr>
            <w:r w:rsidRPr="002E63FF">
              <w:t xml:space="preserve">The SS transmits an </w:t>
            </w:r>
            <w:proofErr w:type="spellStart"/>
            <w:r w:rsidRPr="002E63FF">
              <w:rPr>
                <w:i/>
                <w:iCs/>
              </w:rPr>
              <w:t>RRCReconfiguration</w:t>
            </w:r>
            <w:proofErr w:type="spellEnd"/>
            <w:r w:rsidRPr="002E63FF">
              <w:t xml:space="preserve"> including </w:t>
            </w:r>
            <w:r w:rsidRPr="002E63FF">
              <w:rPr>
                <w:i/>
                <w:iCs/>
              </w:rPr>
              <w:t>CSI-</w:t>
            </w:r>
            <w:proofErr w:type="spellStart"/>
            <w:r w:rsidRPr="002E63FF">
              <w:rPr>
                <w:i/>
                <w:iCs/>
              </w:rPr>
              <w:t>measConfig</w:t>
            </w:r>
            <w:proofErr w:type="spellEnd"/>
            <w:r w:rsidRPr="002E63FF">
              <w:t xml:space="preserve"> to remove measurements </w:t>
            </w:r>
          </w:p>
        </w:tc>
        <w:tc>
          <w:tcPr>
            <w:tcW w:w="709" w:type="dxa"/>
            <w:tcBorders>
              <w:top w:val="single" w:sz="4" w:space="0" w:color="auto"/>
              <w:left w:val="single" w:sz="4" w:space="0" w:color="auto"/>
              <w:bottom w:val="single" w:sz="4" w:space="0" w:color="auto"/>
              <w:right w:val="single" w:sz="4" w:space="0" w:color="auto"/>
            </w:tcBorders>
          </w:tcPr>
          <w:p w14:paraId="07CF6A6C" w14:textId="77777777" w:rsidR="006B1007" w:rsidRPr="002E63FF" w:rsidRDefault="006B1007" w:rsidP="000E63F2">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tcPr>
          <w:p w14:paraId="3B3256A0" w14:textId="77777777" w:rsidR="006B1007" w:rsidRPr="002E63FF" w:rsidRDefault="006B1007" w:rsidP="000E63F2">
            <w:pPr>
              <w:pStyle w:val="TAL"/>
            </w:pPr>
            <w:r w:rsidRPr="002E63FF">
              <w:t xml:space="preserve">NR RRC: </w:t>
            </w:r>
            <w:proofErr w:type="spellStart"/>
            <w:r w:rsidRPr="002E63FF">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532041B" w14:textId="77777777" w:rsidR="006B1007" w:rsidRPr="002E63FF" w:rsidRDefault="006B1007" w:rsidP="000E63F2">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tcPr>
          <w:p w14:paraId="3AD43A54" w14:textId="77777777" w:rsidR="006B1007" w:rsidRPr="002E63FF" w:rsidRDefault="006B1007" w:rsidP="000E63F2">
            <w:pPr>
              <w:pStyle w:val="TAC"/>
            </w:pPr>
            <w:r w:rsidRPr="002E63FF">
              <w:t>-</w:t>
            </w:r>
          </w:p>
        </w:tc>
      </w:tr>
      <w:tr w:rsidR="006B1007" w:rsidRPr="002E63FF" w14:paraId="5EA8413C" w14:textId="77777777" w:rsidTr="000E63F2">
        <w:tc>
          <w:tcPr>
            <w:tcW w:w="648" w:type="dxa"/>
            <w:tcBorders>
              <w:top w:val="single" w:sz="4" w:space="0" w:color="auto"/>
              <w:left w:val="single" w:sz="4" w:space="0" w:color="auto"/>
              <w:bottom w:val="single" w:sz="4" w:space="0" w:color="auto"/>
              <w:right w:val="single" w:sz="4" w:space="0" w:color="auto"/>
            </w:tcBorders>
          </w:tcPr>
          <w:p w14:paraId="5E9F97E9" w14:textId="77777777" w:rsidR="006B1007" w:rsidRPr="002E63FF" w:rsidRDefault="006B1007" w:rsidP="000E63F2">
            <w:pPr>
              <w:pStyle w:val="TAC"/>
            </w:pPr>
            <w:r w:rsidRPr="002E63FF">
              <w:t>9</w:t>
            </w:r>
          </w:p>
        </w:tc>
        <w:tc>
          <w:tcPr>
            <w:tcW w:w="3969" w:type="dxa"/>
            <w:tcBorders>
              <w:top w:val="single" w:sz="4" w:space="0" w:color="auto"/>
              <w:left w:val="single" w:sz="4" w:space="0" w:color="auto"/>
              <w:bottom w:val="single" w:sz="4" w:space="0" w:color="auto"/>
              <w:right w:val="single" w:sz="4" w:space="0" w:color="auto"/>
            </w:tcBorders>
          </w:tcPr>
          <w:p w14:paraId="2B93B72A" w14:textId="77777777" w:rsidR="006B1007" w:rsidRPr="002E63FF" w:rsidRDefault="006B1007" w:rsidP="000E63F2">
            <w:pPr>
              <w:pStyle w:val="TAL"/>
            </w:pPr>
            <w:r w:rsidRPr="002E63FF">
              <w:t xml:space="preserve">The UE transmits an </w:t>
            </w:r>
            <w:proofErr w:type="spellStart"/>
            <w:r w:rsidRPr="002E63FF">
              <w:rPr>
                <w:i/>
                <w:iCs/>
              </w:rPr>
              <w:t>RRCReconfigurationComplete</w:t>
            </w:r>
            <w:proofErr w:type="spellEnd"/>
            <w:r w:rsidRPr="002E63FF">
              <w:t xml:space="preserve"> message to confirm the remove</w:t>
            </w:r>
          </w:p>
        </w:tc>
        <w:tc>
          <w:tcPr>
            <w:tcW w:w="709" w:type="dxa"/>
            <w:tcBorders>
              <w:top w:val="single" w:sz="4" w:space="0" w:color="auto"/>
              <w:left w:val="single" w:sz="4" w:space="0" w:color="auto"/>
              <w:bottom w:val="single" w:sz="4" w:space="0" w:color="auto"/>
              <w:right w:val="single" w:sz="4" w:space="0" w:color="auto"/>
            </w:tcBorders>
          </w:tcPr>
          <w:p w14:paraId="5CE680DA" w14:textId="77777777" w:rsidR="006B1007" w:rsidRPr="002E63FF" w:rsidRDefault="006B1007" w:rsidP="000E63F2">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tcPr>
          <w:p w14:paraId="11EA06B0" w14:textId="77777777" w:rsidR="006B1007" w:rsidRPr="002E63FF" w:rsidRDefault="006B1007" w:rsidP="000E63F2">
            <w:pPr>
              <w:pStyle w:val="TAL"/>
            </w:pPr>
            <w:r w:rsidRPr="002E63FF">
              <w:t xml:space="preserve">NR RRC: </w:t>
            </w:r>
            <w:proofErr w:type="spellStart"/>
            <w:r w:rsidRPr="002E63FF">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A0F3918" w14:textId="77777777" w:rsidR="006B1007" w:rsidRPr="002E63FF" w:rsidRDefault="006B1007" w:rsidP="000E63F2">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tcPr>
          <w:p w14:paraId="150E3F8A" w14:textId="77777777" w:rsidR="006B1007" w:rsidRPr="002E63FF" w:rsidRDefault="006B1007" w:rsidP="000E63F2">
            <w:pPr>
              <w:pStyle w:val="TAC"/>
            </w:pPr>
            <w:r w:rsidRPr="002E63FF">
              <w:t>-</w:t>
            </w:r>
          </w:p>
        </w:tc>
      </w:tr>
      <w:tr w:rsidR="006B1007" w:rsidRPr="002E63FF" w14:paraId="7FB84050" w14:textId="77777777" w:rsidTr="000E63F2">
        <w:tc>
          <w:tcPr>
            <w:tcW w:w="648" w:type="dxa"/>
            <w:tcBorders>
              <w:top w:val="single" w:sz="4" w:space="0" w:color="auto"/>
              <w:left w:val="single" w:sz="4" w:space="0" w:color="auto"/>
              <w:bottom w:val="single" w:sz="4" w:space="0" w:color="auto"/>
              <w:right w:val="single" w:sz="4" w:space="0" w:color="auto"/>
            </w:tcBorders>
          </w:tcPr>
          <w:p w14:paraId="77DB8C29" w14:textId="77777777" w:rsidR="006B1007" w:rsidRPr="002E63FF" w:rsidRDefault="006B1007" w:rsidP="000E63F2">
            <w:pPr>
              <w:pStyle w:val="TAC"/>
            </w:pPr>
            <w:r w:rsidRPr="002E63FF">
              <w:t>10</w:t>
            </w:r>
          </w:p>
        </w:tc>
        <w:tc>
          <w:tcPr>
            <w:tcW w:w="3969" w:type="dxa"/>
            <w:tcBorders>
              <w:top w:val="single" w:sz="4" w:space="0" w:color="auto"/>
              <w:left w:val="single" w:sz="4" w:space="0" w:color="auto"/>
              <w:bottom w:val="single" w:sz="4" w:space="0" w:color="auto"/>
              <w:right w:val="single" w:sz="4" w:space="0" w:color="auto"/>
            </w:tcBorders>
          </w:tcPr>
          <w:p w14:paraId="3C9CFA47" w14:textId="4042D4B3" w:rsidR="006B1007" w:rsidRPr="002E63FF" w:rsidRDefault="006B1007" w:rsidP="000E63F2">
            <w:pPr>
              <w:pStyle w:val="TAL"/>
            </w:pPr>
            <w:r w:rsidRPr="002E63FF">
              <w:t xml:space="preserve">Check: Does the UE transmit a </w:t>
            </w:r>
            <w:ins w:id="18" w:author="Huawei-Yaping" w:date="2025-03-17T15:13:00Z">
              <w:r w:rsidR="00EB3FF4">
                <w:t>CSI report</w:t>
              </w:r>
            </w:ins>
            <w:del w:id="19" w:author="Huawei-Yaping" w:date="2025-03-17T15:13:00Z">
              <w:r w:rsidRPr="002E63FF" w:rsidDel="00EB3FF4">
                <w:rPr>
                  <w:i/>
                  <w:iCs/>
                </w:rPr>
                <w:delText>MeasurementReport</w:delText>
              </w:r>
              <w:r w:rsidRPr="002E63FF" w:rsidDel="00EB3FF4">
                <w:delText xml:space="preserve"> message</w:delText>
              </w:r>
            </w:del>
            <w:r w:rsidRPr="002E63FF">
              <w:t xml:space="preserve"> on NR Cell 1  for all </w:t>
            </w:r>
            <w:r w:rsidRPr="002E63FF">
              <w:rPr>
                <w:i/>
                <w:iCs/>
              </w:rPr>
              <w:t>CSI-</w:t>
            </w:r>
            <w:proofErr w:type="spellStart"/>
            <w:r w:rsidRPr="002E63FF">
              <w:rPr>
                <w:i/>
                <w:iCs/>
              </w:rPr>
              <w:t>ReportSubconfig</w:t>
            </w:r>
            <w:proofErr w:type="spellEnd"/>
            <w:r w:rsidRPr="002E63FF">
              <w:t xml:space="preserve"> configured within two periods?</w:t>
            </w:r>
          </w:p>
        </w:tc>
        <w:tc>
          <w:tcPr>
            <w:tcW w:w="709" w:type="dxa"/>
            <w:tcBorders>
              <w:top w:val="single" w:sz="4" w:space="0" w:color="auto"/>
              <w:left w:val="single" w:sz="4" w:space="0" w:color="auto"/>
              <w:bottom w:val="single" w:sz="4" w:space="0" w:color="auto"/>
              <w:right w:val="single" w:sz="4" w:space="0" w:color="auto"/>
            </w:tcBorders>
          </w:tcPr>
          <w:p w14:paraId="6D3A5985" w14:textId="77777777" w:rsidR="006B1007" w:rsidRPr="002E63FF" w:rsidRDefault="006B1007" w:rsidP="000E63F2">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tcPr>
          <w:p w14:paraId="72893A73" w14:textId="04BAD807" w:rsidR="006B1007" w:rsidRPr="002E63FF" w:rsidRDefault="00EB3FF4" w:rsidP="000E63F2">
            <w:pPr>
              <w:pStyle w:val="TAL"/>
            </w:pPr>
            <w:ins w:id="20" w:author="Huawei-Yaping" w:date="2025-03-17T15:13:00Z">
              <w:r>
                <w:t>PUCCH (CSI report)</w:t>
              </w:r>
            </w:ins>
            <w:del w:id="21" w:author="Huawei-Yaping" w:date="2025-03-17T15:13:00Z">
              <w:r w:rsidR="006B1007" w:rsidRPr="002E63FF" w:rsidDel="00EB3FF4">
                <w:delText>NR RRC: MeasurementReport</w:delText>
              </w:r>
            </w:del>
          </w:p>
        </w:tc>
        <w:tc>
          <w:tcPr>
            <w:tcW w:w="567" w:type="dxa"/>
            <w:tcBorders>
              <w:top w:val="single" w:sz="4" w:space="0" w:color="auto"/>
              <w:left w:val="single" w:sz="4" w:space="0" w:color="auto"/>
              <w:bottom w:val="single" w:sz="4" w:space="0" w:color="auto"/>
              <w:right w:val="single" w:sz="4" w:space="0" w:color="auto"/>
            </w:tcBorders>
          </w:tcPr>
          <w:p w14:paraId="159446CA" w14:textId="77777777" w:rsidR="006B1007" w:rsidRPr="002E63FF" w:rsidRDefault="006B1007" w:rsidP="000E63F2">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tcPr>
          <w:p w14:paraId="746C7458" w14:textId="77777777" w:rsidR="006B1007" w:rsidRPr="002E63FF" w:rsidRDefault="006B1007" w:rsidP="000E63F2">
            <w:pPr>
              <w:pStyle w:val="TAC"/>
            </w:pPr>
            <w:r w:rsidRPr="002E63FF">
              <w:t>F</w:t>
            </w:r>
          </w:p>
        </w:tc>
      </w:tr>
    </w:tbl>
    <w:p w14:paraId="5A883013" w14:textId="77777777" w:rsidR="006B1007" w:rsidRPr="002E63FF" w:rsidRDefault="006B1007" w:rsidP="006B1007"/>
    <w:p w14:paraId="35A94236" w14:textId="77777777" w:rsidR="006B1007" w:rsidRPr="002E63FF" w:rsidRDefault="006B1007" w:rsidP="006B1007">
      <w:pPr>
        <w:pStyle w:val="H6"/>
      </w:pPr>
      <w:r w:rsidRPr="002E63FF">
        <w:t>7.1.1.14.2.3.</w:t>
      </w:r>
      <w:r w:rsidRPr="002E63FF">
        <w:rPr>
          <w:rFonts w:cs="Arial"/>
        </w:rPr>
        <w:t>3.</w:t>
      </w:r>
      <w:r w:rsidRPr="002E63FF">
        <w:t>3</w:t>
      </w:r>
      <w:r w:rsidRPr="002E63FF">
        <w:tab/>
        <w:t>Specific message contents</w:t>
      </w:r>
    </w:p>
    <w:p w14:paraId="395DEE61" w14:textId="77777777" w:rsidR="006B1007" w:rsidRPr="002E63FF" w:rsidRDefault="006B1007" w:rsidP="006B1007">
      <w:pPr>
        <w:pStyle w:val="TH"/>
      </w:pPr>
      <w:r w:rsidRPr="002E63FF">
        <w:t>Table 7.1.1.14.2.3.</w:t>
      </w:r>
      <w:r w:rsidRPr="002E63FF">
        <w:rPr>
          <w:rFonts w:cs="Arial"/>
        </w:rPr>
        <w:t>3.</w:t>
      </w:r>
      <w:r w:rsidRPr="002E63FF">
        <w:t xml:space="preserve">3-1: </w:t>
      </w:r>
      <w:proofErr w:type="spellStart"/>
      <w:r w:rsidRPr="002E63FF">
        <w:rPr>
          <w:i/>
        </w:rPr>
        <w:t>RRCReconfiguration</w:t>
      </w:r>
      <w:proofErr w:type="spellEnd"/>
      <w:r w:rsidRPr="002E63FF">
        <w:rPr>
          <w:i/>
        </w:rPr>
        <w:t xml:space="preserve"> </w:t>
      </w:r>
      <w:r w:rsidRPr="002E63FF">
        <w:t>(Step 1 and Step 8, Table 7.1.1.14.2.3.</w:t>
      </w:r>
      <w:r w:rsidRPr="002E63FF">
        <w:rPr>
          <w:rFonts w:cs="Arial"/>
        </w:rPr>
        <w:t>3.</w:t>
      </w:r>
      <w:r w:rsidRPr="002E63FF">
        <w:t>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6B1007" w:rsidRPr="002E63FF" w14:paraId="796CEE78" w14:textId="77777777" w:rsidTr="000E63F2">
        <w:trPr>
          <w:cantSplit/>
        </w:trPr>
        <w:tc>
          <w:tcPr>
            <w:tcW w:w="9776" w:type="dxa"/>
          </w:tcPr>
          <w:p w14:paraId="638ED421" w14:textId="77777777" w:rsidR="006B1007" w:rsidRPr="002E63FF" w:rsidRDefault="006B1007" w:rsidP="000E63F2">
            <w:pPr>
              <w:pStyle w:val="TAL"/>
            </w:pPr>
            <w:r w:rsidRPr="002E63FF">
              <w:t xml:space="preserve">Derivation Path: TS 38.508-1 [4] table 4.6.1-13 with condition </w:t>
            </w:r>
            <w:proofErr w:type="spellStart"/>
            <w:r w:rsidRPr="002E63FF">
              <w:t>NR_MEAS</w:t>
            </w:r>
            <w:proofErr w:type="spellEnd"/>
          </w:p>
        </w:tc>
      </w:tr>
    </w:tbl>
    <w:p w14:paraId="630574CB" w14:textId="77777777" w:rsidR="006B1007" w:rsidRPr="002E63FF" w:rsidRDefault="006B1007" w:rsidP="006B1007"/>
    <w:p w14:paraId="635E6BAE" w14:textId="77777777" w:rsidR="006B1007" w:rsidRPr="002E63FF" w:rsidRDefault="006B1007" w:rsidP="006B1007">
      <w:pPr>
        <w:pStyle w:val="TH"/>
      </w:pPr>
      <w:r w:rsidRPr="002E63FF">
        <w:t>Table 7.1.1.14.2.3.</w:t>
      </w:r>
      <w:r w:rsidRPr="002E63FF">
        <w:rPr>
          <w:rFonts w:cs="Arial"/>
        </w:rPr>
        <w:t>3.</w:t>
      </w:r>
      <w:r w:rsidRPr="002E63FF">
        <w:t xml:space="preserve">3-2: </w:t>
      </w:r>
      <w:proofErr w:type="spellStart"/>
      <w:r w:rsidRPr="002E63FF">
        <w:t>ServingCellConfig</w:t>
      </w:r>
      <w:proofErr w:type="spellEnd"/>
      <w:r w:rsidRPr="002E63FF">
        <w:t xml:space="preserve"> (Table 7.1.1.14.2.3.</w:t>
      </w:r>
      <w:r w:rsidRPr="002E63FF">
        <w:rPr>
          <w:rFonts w:cs="Arial"/>
        </w:rPr>
        <w:t>3.</w:t>
      </w:r>
      <w:r w:rsidRPr="002E63FF">
        <w:t>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6B1007" w:rsidRPr="002E63FF" w14:paraId="5386C696" w14:textId="77777777" w:rsidTr="000E63F2">
        <w:tc>
          <w:tcPr>
            <w:tcW w:w="9752" w:type="dxa"/>
            <w:gridSpan w:val="4"/>
          </w:tcPr>
          <w:p w14:paraId="3855ED8B" w14:textId="77777777" w:rsidR="006B1007" w:rsidRPr="002E63FF" w:rsidRDefault="006B1007" w:rsidP="000E63F2">
            <w:pPr>
              <w:pStyle w:val="TAH"/>
              <w:jc w:val="left"/>
              <w:rPr>
                <w:b w:val="0"/>
              </w:rPr>
            </w:pPr>
            <w:r w:rsidRPr="002E63FF">
              <w:rPr>
                <w:b w:val="0"/>
              </w:rPr>
              <w:t>Derivation Path: TS 38.508-1 [4], clause 4.6.3-167</w:t>
            </w:r>
          </w:p>
        </w:tc>
      </w:tr>
      <w:tr w:rsidR="006B1007" w:rsidRPr="002E63FF" w14:paraId="1841749A" w14:textId="77777777" w:rsidTr="000E63F2">
        <w:tc>
          <w:tcPr>
            <w:tcW w:w="4540" w:type="dxa"/>
          </w:tcPr>
          <w:p w14:paraId="747D4134" w14:textId="77777777" w:rsidR="006B1007" w:rsidRPr="002E63FF" w:rsidRDefault="006B1007" w:rsidP="000E63F2">
            <w:pPr>
              <w:pStyle w:val="TAH"/>
            </w:pPr>
            <w:r w:rsidRPr="002E63FF">
              <w:t>Information Element</w:t>
            </w:r>
          </w:p>
        </w:tc>
        <w:tc>
          <w:tcPr>
            <w:tcW w:w="2267" w:type="dxa"/>
          </w:tcPr>
          <w:p w14:paraId="043B6A7F" w14:textId="77777777" w:rsidR="006B1007" w:rsidRPr="002E63FF" w:rsidRDefault="006B1007" w:rsidP="000E63F2">
            <w:pPr>
              <w:pStyle w:val="TAH"/>
            </w:pPr>
            <w:r w:rsidRPr="002E63FF">
              <w:t>Value/remark</w:t>
            </w:r>
          </w:p>
        </w:tc>
        <w:tc>
          <w:tcPr>
            <w:tcW w:w="1700" w:type="dxa"/>
          </w:tcPr>
          <w:p w14:paraId="76712E53" w14:textId="77777777" w:rsidR="006B1007" w:rsidRPr="002E63FF" w:rsidRDefault="006B1007" w:rsidP="000E63F2">
            <w:pPr>
              <w:pStyle w:val="TAH"/>
            </w:pPr>
            <w:r w:rsidRPr="002E63FF">
              <w:t>Comment</w:t>
            </w:r>
          </w:p>
        </w:tc>
        <w:tc>
          <w:tcPr>
            <w:tcW w:w="1245" w:type="dxa"/>
          </w:tcPr>
          <w:p w14:paraId="6F0B1C16" w14:textId="77777777" w:rsidR="006B1007" w:rsidRPr="002E63FF" w:rsidRDefault="006B1007" w:rsidP="000E63F2">
            <w:pPr>
              <w:pStyle w:val="TAH"/>
            </w:pPr>
            <w:r w:rsidRPr="002E63FF">
              <w:t>Condition</w:t>
            </w:r>
          </w:p>
        </w:tc>
      </w:tr>
      <w:tr w:rsidR="006B1007" w:rsidRPr="002E63FF" w14:paraId="3DAD3F27" w14:textId="77777777" w:rsidTr="000E63F2">
        <w:tc>
          <w:tcPr>
            <w:tcW w:w="4540" w:type="dxa"/>
          </w:tcPr>
          <w:p w14:paraId="2222EE1F" w14:textId="77777777" w:rsidR="006B1007" w:rsidRPr="002E63FF" w:rsidRDefault="006B1007" w:rsidP="000E63F2">
            <w:pPr>
              <w:pStyle w:val="TAL"/>
            </w:pPr>
            <w:proofErr w:type="spellStart"/>
            <w:r w:rsidRPr="002E63FF">
              <w:t>ServingCellConfig</w:t>
            </w:r>
            <w:proofErr w:type="spellEnd"/>
            <w:r w:rsidRPr="002E63FF">
              <w:t xml:space="preserve"> ::= SEQUENCE {</w:t>
            </w:r>
          </w:p>
        </w:tc>
        <w:tc>
          <w:tcPr>
            <w:tcW w:w="2267" w:type="dxa"/>
          </w:tcPr>
          <w:p w14:paraId="3115DB40" w14:textId="77777777" w:rsidR="006B1007" w:rsidRPr="002E63FF" w:rsidRDefault="006B1007" w:rsidP="000E63F2">
            <w:pPr>
              <w:pStyle w:val="TAL"/>
            </w:pPr>
          </w:p>
        </w:tc>
        <w:tc>
          <w:tcPr>
            <w:tcW w:w="1700" w:type="dxa"/>
          </w:tcPr>
          <w:p w14:paraId="2E8904BC" w14:textId="77777777" w:rsidR="006B1007" w:rsidRPr="002E63FF" w:rsidRDefault="006B1007" w:rsidP="000E63F2">
            <w:pPr>
              <w:pStyle w:val="TAL"/>
            </w:pPr>
          </w:p>
        </w:tc>
        <w:tc>
          <w:tcPr>
            <w:tcW w:w="1245" w:type="dxa"/>
          </w:tcPr>
          <w:p w14:paraId="59877C02" w14:textId="77777777" w:rsidR="006B1007" w:rsidRPr="002E63FF" w:rsidRDefault="006B1007" w:rsidP="000E63F2">
            <w:pPr>
              <w:pStyle w:val="TAL"/>
            </w:pPr>
          </w:p>
        </w:tc>
      </w:tr>
      <w:tr w:rsidR="006B1007" w:rsidRPr="002E63FF" w14:paraId="5A802999" w14:textId="77777777" w:rsidTr="000E63F2">
        <w:tc>
          <w:tcPr>
            <w:tcW w:w="4540" w:type="dxa"/>
          </w:tcPr>
          <w:p w14:paraId="3A5CA09F" w14:textId="77777777" w:rsidR="006B1007" w:rsidRPr="002E63FF" w:rsidRDefault="006B1007" w:rsidP="000E63F2">
            <w:pPr>
              <w:pStyle w:val="TAL"/>
            </w:pPr>
            <w:r w:rsidRPr="002E63FF">
              <w:t xml:space="preserve">  </w:t>
            </w:r>
            <w:proofErr w:type="spellStart"/>
            <w:r w:rsidRPr="002E63FF">
              <w:t>csi-MeasConfig</w:t>
            </w:r>
            <w:proofErr w:type="spellEnd"/>
          </w:p>
        </w:tc>
        <w:tc>
          <w:tcPr>
            <w:tcW w:w="2267" w:type="dxa"/>
          </w:tcPr>
          <w:p w14:paraId="0E8ACB5B" w14:textId="77777777" w:rsidR="006B1007" w:rsidRPr="002E63FF" w:rsidRDefault="006B1007" w:rsidP="000E63F2">
            <w:pPr>
              <w:pStyle w:val="TAL"/>
            </w:pPr>
            <w:r w:rsidRPr="002E63FF">
              <w:t>CSI-</w:t>
            </w:r>
            <w:proofErr w:type="spellStart"/>
            <w:r w:rsidRPr="002E63FF">
              <w:t>MeasConfig</w:t>
            </w:r>
            <w:proofErr w:type="spellEnd"/>
          </w:p>
        </w:tc>
        <w:tc>
          <w:tcPr>
            <w:tcW w:w="1700" w:type="dxa"/>
          </w:tcPr>
          <w:p w14:paraId="7DA8227E" w14:textId="77777777" w:rsidR="006B1007" w:rsidRPr="002E63FF" w:rsidRDefault="006B1007" w:rsidP="000E63F2">
            <w:pPr>
              <w:pStyle w:val="TAL"/>
            </w:pPr>
          </w:p>
        </w:tc>
        <w:tc>
          <w:tcPr>
            <w:tcW w:w="1245" w:type="dxa"/>
          </w:tcPr>
          <w:p w14:paraId="36404412" w14:textId="77777777" w:rsidR="006B1007" w:rsidRPr="002E63FF" w:rsidRDefault="006B1007" w:rsidP="000E63F2">
            <w:pPr>
              <w:pStyle w:val="TAL"/>
            </w:pPr>
          </w:p>
        </w:tc>
      </w:tr>
      <w:tr w:rsidR="006B1007" w:rsidRPr="002E63FF" w14:paraId="424FCFB2" w14:textId="77777777" w:rsidTr="000E63F2">
        <w:tc>
          <w:tcPr>
            <w:tcW w:w="4540" w:type="dxa"/>
            <w:tcBorders>
              <w:bottom w:val="single" w:sz="4" w:space="0" w:color="auto"/>
            </w:tcBorders>
          </w:tcPr>
          <w:p w14:paraId="01C8C23B" w14:textId="77777777" w:rsidR="006B1007" w:rsidRPr="002E63FF" w:rsidRDefault="006B1007" w:rsidP="000E63F2">
            <w:pPr>
              <w:pStyle w:val="TAL"/>
            </w:pPr>
            <w:r w:rsidRPr="002E63FF">
              <w:t>}</w:t>
            </w:r>
          </w:p>
        </w:tc>
        <w:tc>
          <w:tcPr>
            <w:tcW w:w="2267" w:type="dxa"/>
          </w:tcPr>
          <w:p w14:paraId="0DCFF747" w14:textId="77777777" w:rsidR="006B1007" w:rsidRPr="002E63FF" w:rsidRDefault="006B1007" w:rsidP="000E63F2">
            <w:pPr>
              <w:pStyle w:val="TAL"/>
            </w:pPr>
          </w:p>
        </w:tc>
        <w:tc>
          <w:tcPr>
            <w:tcW w:w="1700" w:type="dxa"/>
          </w:tcPr>
          <w:p w14:paraId="7E4E07DA" w14:textId="77777777" w:rsidR="006B1007" w:rsidRPr="002E63FF" w:rsidRDefault="006B1007" w:rsidP="000E63F2">
            <w:pPr>
              <w:pStyle w:val="TAL"/>
            </w:pPr>
          </w:p>
        </w:tc>
        <w:tc>
          <w:tcPr>
            <w:tcW w:w="1245" w:type="dxa"/>
          </w:tcPr>
          <w:p w14:paraId="12903BB8" w14:textId="77777777" w:rsidR="006B1007" w:rsidRPr="002E63FF" w:rsidRDefault="006B1007" w:rsidP="000E63F2">
            <w:pPr>
              <w:pStyle w:val="TAL"/>
            </w:pPr>
          </w:p>
        </w:tc>
      </w:tr>
    </w:tbl>
    <w:p w14:paraId="0ADFAEF1" w14:textId="77777777" w:rsidR="006B1007" w:rsidRPr="002E63FF" w:rsidRDefault="006B1007" w:rsidP="006B1007"/>
    <w:p w14:paraId="42470DC5" w14:textId="77777777" w:rsidR="006B1007" w:rsidRPr="002E63FF" w:rsidRDefault="006B1007" w:rsidP="006B1007">
      <w:pPr>
        <w:pStyle w:val="TH"/>
      </w:pPr>
      <w:bookmarkStart w:id="22" w:name="_CRTable4_6_338"/>
      <w:r w:rsidRPr="002E63FF">
        <w:t xml:space="preserve">Table </w:t>
      </w:r>
      <w:bookmarkEnd w:id="22"/>
      <w:r w:rsidRPr="002E63FF">
        <w:t>7.1.1.14.2.3.</w:t>
      </w:r>
      <w:r w:rsidRPr="002E63FF">
        <w:rPr>
          <w:rFonts w:cs="Arial"/>
        </w:rPr>
        <w:t>3.</w:t>
      </w:r>
      <w:r w:rsidRPr="002E63FF">
        <w:t>3-3: CSI-</w:t>
      </w:r>
      <w:proofErr w:type="spellStart"/>
      <w:r w:rsidRPr="002E63FF">
        <w:t>MeasConfig</w:t>
      </w:r>
      <w:proofErr w:type="spellEnd"/>
      <w:r w:rsidRPr="002E63FF">
        <w:t xml:space="preserve"> (Table 7.1.1.14.2.3.</w:t>
      </w:r>
      <w:r w:rsidRPr="002E63FF">
        <w:rPr>
          <w:rFonts w:cs="Arial"/>
        </w:rPr>
        <w:t>3.</w:t>
      </w:r>
      <w:r w:rsidRPr="002E63FF">
        <w:t>3-2)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6B1007" w:rsidRPr="002E63FF" w14:paraId="75C37687" w14:textId="77777777" w:rsidTr="000E63F2">
        <w:tc>
          <w:tcPr>
            <w:tcW w:w="9752" w:type="dxa"/>
          </w:tcPr>
          <w:p w14:paraId="3AE81D93" w14:textId="77777777" w:rsidR="006B1007" w:rsidRPr="002E63FF" w:rsidRDefault="006B1007" w:rsidP="000E63F2">
            <w:pPr>
              <w:pStyle w:val="TAH"/>
              <w:jc w:val="left"/>
              <w:rPr>
                <w:b w:val="0"/>
              </w:rPr>
            </w:pPr>
            <w:r w:rsidRPr="002E63FF">
              <w:rPr>
                <w:b w:val="0"/>
              </w:rPr>
              <w:t>Derivation Path: TS 38.508-1 [4], clause 4.6.3-38</w:t>
            </w:r>
          </w:p>
        </w:tc>
      </w:tr>
    </w:tbl>
    <w:p w14:paraId="66A708FC" w14:textId="77777777" w:rsidR="006B1007" w:rsidRPr="002E63FF" w:rsidRDefault="006B1007" w:rsidP="006B1007"/>
    <w:p w14:paraId="311093C6" w14:textId="77777777" w:rsidR="006B1007" w:rsidRPr="002E63FF" w:rsidRDefault="006B1007" w:rsidP="006B1007">
      <w:pPr>
        <w:pStyle w:val="TH"/>
      </w:pPr>
      <w:r w:rsidRPr="002E63FF">
        <w:lastRenderedPageBreak/>
        <w:t>Table 7.1.1.14.2.3.</w:t>
      </w:r>
      <w:r w:rsidRPr="002E63FF">
        <w:rPr>
          <w:rFonts w:cs="Arial"/>
        </w:rPr>
        <w:t>3.</w:t>
      </w:r>
      <w:r w:rsidRPr="002E63FF">
        <w:t>3-4: CSI-</w:t>
      </w:r>
      <w:proofErr w:type="spellStart"/>
      <w:r w:rsidRPr="002E63FF">
        <w:t>ReportConfig</w:t>
      </w:r>
      <w:proofErr w:type="spellEnd"/>
      <w:r w:rsidRPr="002E63FF">
        <w:t xml:space="preserve"> (Step 1, Table 7.1.1.14.2.3.</w:t>
      </w:r>
      <w:r w:rsidRPr="002E63FF">
        <w:rPr>
          <w:rFonts w:cs="Arial"/>
        </w:rPr>
        <w:t>3.</w:t>
      </w:r>
      <w:r w:rsidRPr="002E63FF">
        <w:t>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1007" w:rsidRPr="002E63FF" w14:paraId="36F3C99D" w14:textId="77777777" w:rsidTr="000E63F2">
        <w:tc>
          <w:tcPr>
            <w:tcW w:w="9747" w:type="dxa"/>
            <w:gridSpan w:val="4"/>
          </w:tcPr>
          <w:p w14:paraId="6401DFCE" w14:textId="77777777" w:rsidR="006B1007" w:rsidRPr="002E63FF" w:rsidRDefault="006B1007" w:rsidP="000E63F2">
            <w:pPr>
              <w:pStyle w:val="TAH"/>
              <w:jc w:val="left"/>
              <w:rPr>
                <w:b w:val="0"/>
              </w:rPr>
            </w:pPr>
            <w:r w:rsidRPr="002E63FF">
              <w:rPr>
                <w:b w:val="0"/>
              </w:rPr>
              <w:t>Derivation Path: TS 38.508-1 [4], clause 4.6.3-39</w:t>
            </w:r>
          </w:p>
        </w:tc>
      </w:tr>
      <w:tr w:rsidR="006B1007" w:rsidRPr="002E63FF" w14:paraId="51BC1C81" w14:textId="77777777" w:rsidTr="000E63F2">
        <w:tc>
          <w:tcPr>
            <w:tcW w:w="4535" w:type="dxa"/>
          </w:tcPr>
          <w:p w14:paraId="418A5577" w14:textId="77777777" w:rsidR="006B1007" w:rsidRPr="002E63FF" w:rsidRDefault="006B1007" w:rsidP="000E63F2">
            <w:pPr>
              <w:pStyle w:val="TAH"/>
            </w:pPr>
            <w:r w:rsidRPr="002E63FF">
              <w:t>Information Element</w:t>
            </w:r>
          </w:p>
        </w:tc>
        <w:tc>
          <w:tcPr>
            <w:tcW w:w="2267" w:type="dxa"/>
          </w:tcPr>
          <w:p w14:paraId="72FD905E" w14:textId="77777777" w:rsidR="006B1007" w:rsidRPr="002E63FF" w:rsidRDefault="006B1007" w:rsidP="000E63F2">
            <w:pPr>
              <w:pStyle w:val="TAH"/>
            </w:pPr>
            <w:r w:rsidRPr="002E63FF">
              <w:t>Value/remark</w:t>
            </w:r>
          </w:p>
        </w:tc>
        <w:tc>
          <w:tcPr>
            <w:tcW w:w="1700" w:type="dxa"/>
          </w:tcPr>
          <w:p w14:paraId="049853B3" w14:textId="77777777" w:rsidR="006B1007" w:rsidRPr="002E63FF" w:rsidRDefault="006B1007" w:rsidP="000E63F2">
            <w:pPr>
              <w:pStyle w:val="TAH"/>
            </w:pPr>
            <w:r w:rsidRPr="002E63FF">
              <w:t>Comment</w:t>
            </w:r>
          </w:p>
        </w:tc>
        <w:tc>
          <w:tcPr>
            <w:tcW w:w="1245" w:type="dxa"/>
          </w:tcPr>
          <w:p w14:paraId="62CF9CB8" w14:textId="77777777" w:rsidR="006B1007" w:rsidRPr="002E63FF" w:rsidRDefault="006B1007" w:rsidP="000E63F2">
            <w:pPr>
              <w:pStyle w:val="TAH"/>
            </w:pPr>
            <w:r w:rsidRPr="002E63FF">
              <w:t>Condition</w:t>
            </w:r>
          </w:p>
        </w:tc>
      </w:tr>
      <w:tr w:rsidR="006B1007" w:rsidRPr="002E63FF" w14:paraId="4CF0A73F" w14:textId="77777777" w:rsidTr="000E63F2">
        <w:tc>
          <w:tcPr>
            <w:tcW w:w="4535" w:type="dxa"/>
          </w:tcPr>
          <w:p w14:paraId="389E5CA7" w14:textId="77777777" w:rsidR="006B1007" w:rsidRPr="002E63FF" w:rsidRDefault="006B1007" w:rsidP="000E63F2">
            <w:pPr>
              <w:pStyle w:val="TAL"/>
            </w:pPr>
            <w:r w:rsidRPr="002E63FF">
              <w:t>CSI-</w:t>
            </w:r>
            <w:proofErr w:type="spellStart"/>
            <w:r w:rsidRPr="002E63FF">
              <w:t>ReportConfig</w:t>
            </w:r>
            <w:proofErr w:type="spellEnd"/>
            <w:r w:rsidRPr="002E63FF">
              <w:t xml:space="preserve"> ::= SEQUENCE {</w:t>
            </w:r>
          </w:p>
        </w:tc>
        <w:tc>
          <w:tcPr>
            <w:tcW w:w="2267" w:type="dxa"/>
          </w:tcPr>
          <w:p w14:paraId="2E5539B4" w14:textId="77777777" w:rsidR="006B1007" w:rsidRPr="002E63FF" w:rsidRDefault="006B1007" w:rsidP="000E63F2">
            <w:pPr>
              <w:pStyle w:val="TAL"/>
            </w:pPr>
          </w:p>
        </w:tc>
        <w:tc>
          <w:tcPr>
            <w:tcW w:w="1700" w:type="dxa"/>
          </w:tcPr>
          <w:p w14:paraId="1693695D" w14:textId="77777777" w:rsidR="006B1007" w:rsidRPr="002E63FF" w:rsidRDefault="006B1007" w:rsidP="000E63F2">
            <w:pPr>
              <w:pStyle w:val="TAL"/>
            </w:pPr>
          </w:p>
        </w:tc>
        <w:tc>
          <w:tcPr>
            <w:tcW w:w="1245" w:type="dxa"/>
          </w:tcPr>
          <w:p w14:paraId="303DC664" w14:textId="77777777" w:rsidR="006B1007" w:rsidRPr="002E63FF" w:rsidRDefault="006B1007" w:rsidP="000E63F2">
            <w:pPr>
              <w:pStyle w:val="TAL"/>
            </w:pPr>
          </w:p>
        </w:tc>
      </w:tr>
      <w:tr w:rsidR="006B1007" w:rsidRPr="002E63FF" w14:paraId="7E6002AA" w14:textId="77777777" w:rsidTr="000E63F2">
        <w:tc>
          <w:tcPr>
            <w:tcW w:w="4535" w:type="dxa"/>
          </w:tcPr>
          <w:p w14:paraId="474CE936" w14:textId="77777777" w:rsidR="006B1007" w:rsidRPr="002E63FF" w:rsidDel="00603143" w:rsidRDefault="006B1007" w:rsidP="000E63F2">
            <w:pPr>
              <w:pStyle w:val="TAL"/>
            </w:pPr>
            <w:r w:rsidRPr="002E63FF">
              <w:t xml:space="preserve">  </w:t>
            </w:r>
            <w:proofErr w:type="spellStart"/>
            <w:r w:rsidRPr="002E63FF">
              <w:t>csi-ReportSubConfigToAddModList-r18</w:t>
            </w:r>
            <w:proofErr w:type="spellEnd"/>
            <w:r w:rsidRPr="002E63FF">
              <w:t xml:space="preserve"> SEQUENCE (SIZE (1..</w:t>
            </w:r>
            <w:proofErr w:type="spellStart"/>
            <w:r w:rsidRPr="002E63FF">
              <w:t>maxNrofCSI-ReportSubconfigPerCSI-ReportConfig-r18</w:t>
            </w:r>
            <w:proofErr w:type="spellEnd"/>
            <w:r w:rsidRPr="002E63FF">
              <w:t>)) OF CSI-</w:t>
            </w:r>
            <w:proofErr w:type="spellStart"/>
            <w:r w:rsidRPr="002E63FF">
              <w:t>ReportSubConfig</w:t>
            </w:r>
            <w:proofErr w:type="spellEnd"/>
            <w:r w:rsidRPr="002E63FF">
              <w:t>-</w:t>
            </w:r>
            <w:proofErr w:type="spellStart"/>
            <w:r w:rsidRPr="002E63FF">
              <w:t>r18</w:t>
            </w:r>
            <w:proofErr w:type="spellEnd"/>
            <w:r w:rsidRPr="002E63FF">
              <w:t xml:space="preserve"> {</w:t>
            </w:r>
          </w:p>
        </w:tc>
        <w:tc>
          <w:tcPr>
            <w:tcW w:w="2267" w:type="dxa"/>
          </w:tcPr>
          <w:p w14:paraId="6C9BA7D6" w14:textId="77777777" w:rsidR="006B1007" w:rsidRPr="002E63FF" w:rsidRDefault="006B1007" w:rsidP="000E63F2">
            <w:pPr>
              <w:pStyle w:val="TAL"/>
            </w:pPr>
            <w:r w:rsidRPr="002E63FF">
              <w:t>2 entries</w:t>
            </w:r>
          </w:p>
        </w:tc>
        <w:tc>
          <w:tcPr>
            <w:tcW w:w="1700" w:type="dxa"/>
          </w:tcPr>
          <w:p w14:paraId="2A82BA2C" w14:textId="77777777" w:rsidR="006B1007" w:rsidRPr="002E63FF" w:rsidRDefault="006B1007" w:rsidP="000E63F2">
            <w:pPr>
              <w:pStyle w:val="TAL"/>
            </w:pPr>
          </w:p>
        </w:tc>
        <w:tc>
          <w:tcPr>
            <w:tcW w:w="1245" w:type="dxa"/>
          </w:tcPr>
          <w:p w14:paraId="742D0685" w14:textId="77777777" w:rsidR="006B1007" w:rsidRPr="002E63FF" w:rsidRDefault="006B1007" w:rsidP="000E63F2">
            <w:pPr>
              <w:pStyle w:val="TAL"/>
            </w:pPr>
          </w:p>
        </w:tc>
      </w:tr>
      <w:tr w:rsidR="006B1007" w:rsidRPr="002E63FF" w14:paraId="176BDC5B" w14:textId="77777777" w:rsidTr="000E63F2">
        <w:tc>
          <w:tcPr>
            <w:tcW w:w="4535" w:type="dxa"/>
          </w:tcPr>
          <w:p w14:paraId="445338C1" w14:textId="77777777" w:rsidR="006B1007" w:rsidRPr="002E63FF" w:rsidRDefault="006B1007" w:rsidP="000E63F2">
            <w:pPr>
              <w:pStyle w:val="TAL"/>
            </w:pPr>
            <w:r w:rsidRPr="002E63FF">
              <w:t xml:space="preserve">    CSI-</w:t>
            </w:r>
            <w:proofErr w:type="spellStart"/>
            <w:r w:rsidRPr="002E63FF">
              <w:t>ReportSubConfig</w:t>
            </w:r>
            <w:proofErr w:type="spellEnd"/>
            <w:r w:rsidRPr="002E63FF">
              <w:t>-</w:t>
            </w:r>
            <w:proofErr w:type="spellStart"/>
            <w:r w:rsidRPr="002E63FF">
              <w:t>r18</w:t>
            </w:r>
            <w:proofErr w:type="spellEnd"/>
            <w:r w:rsidRPr="002E63FF">
              <w:t>[1] SEQUENCE{</w:t>
            </w:r>
          </w:p>
        </w:tc>
        <w:tc>
          <w:tcPr>
            <w:tcW w:w="2267" w:type="dxa"/>
          </w:tcPr>
          <w:p w14:paraId="47B52DD6" w14:textId="77777777" w:rsidR="006B1007" w:rsidRPr="002E63FF" w:rsidRDefault="006B1007" w:rsidP="000E63F2">
            <w:pPr>
              <w:pStyle w:val="TAL"/>
            </w:pPr>
          </w:p>
        </w:tc>
        <w:tc>
          <w:tcPr>
            <w:tcW w:w="1700" w:type="dxa"/>
          </w:tcPr>
          <w:p w14:paraId="0CAC4FE6" w14:textId="77777777" w:rsidR="006B1007" w:rsidRPr="002E63FF" w:rsidRDefault="006B1007" w:rsidP="000E63F2">
            <w:pPr>
              <w:pStyle w:val="TAL"/>
            </w:pPr>
            <w:r w:rsidRPr="002E63FF">
              <w:t>Entry 1</w:t>
            </w:r>
          </w:p>
        </w:tc>
        <w:tc>
          <w:tcPr>
            <w:tcW w:w="1245" w:type="dxa"/>
          </w:tcPr>
          <w:p w14:paraId="4981E646" w14:textId="77777777" w:rsidR="006B1007" w:rsidRPr="002E63FF" w:rsidRDefault="006B1007" w:rsidP="000E63F2">
            <w:pPr>
              <w:pStyle w:val="TAL"/>
            </w:pPr>
          </w:p>
        </w:tc>
      </w:tr>
      <w:tr w:rsidR="006B1007" w:rsidRPr="002E63FF" w14:paraId="7AFAC804" w14:textId="77777777" w:rsidTr="000E63F2">
        <w:tc>
          <w:tcPr>
            <w:tcW w:w="4535" w:type="dxa"/>
          </w:tcPr>
          <w:p w14:paraId="1FF14921" w14:textId="77777777" w:rsidR="006B1007" w:rsidRPr="002E63FF" w:rsidRDefault="006B1007" w:rsidP="000E63F2">
            <w:pPr>
              <w:pStyle w:val="TAL"/>
            </w:pPr>
            <w:r w:rsidRPr="002E63FF">
              <w:t xml:space="preserve">      </w:t>
            </w:r>
            <w:proofErr w:type="spellStart"/>
            <w:r w:rsidRPr="002E63FF">
              <w:t>reportSubConfigId-r18</w:t>
            </w:r>
            <w:proofErr w:type="spellEnd"/>
          </w:p>
        </w:tc>
        <w:tc>
          <w:tcPr>
            <w:tcW w:w="2267" w:type="dxa"/>
          </w:tcPr>
          <w:p w14:paraId="068F4811" w14:textId="77777777" w:rsidR="006B1007" w:rsidRPr="002E63FF" w:rsidRDefault="006B1007" w:rsidP="000E63F2">
            <w:pPr>
              <w:pStyle w:val="TAL"/>
            </w:pPr>
            <w:r w:rsidRPr="002E63FF">
              <w:t>0</w:t>
            </w:r>
          </w:p>
        </w:tc>
        <w:tc>
          <w:tcPr>
            <w:tcW w:w="1700" w:type="dxa"/>
          </w:tcPr>
          <w:p w14:paraId="41CC55D2" w14:textId="77777777" w:rsidR="006B1007" w:rsidRPr="002E63FF" w:rsidRDefault="006B1007" w:rsidP="000E63F2">
            <w:pPr>
              <w:pStyle w:val="TAL"/>
            </w:pPr>
          </w:p>
        </w:tc>
        <w:tc>
          <w:tcPr>
            <w:tcW w:w="1245" w:type="dxa"/>
          </w:tcPr>
          <w:p w14:paraId="5705221E" w14:textId="77777777" w:rsidR="006B1007" w:rsidRPr="002E63FF" w:rsidRDefault="006B1007" w:rsidP="000E63F2">
            <w:pPr>
              <w:pStyle w:val="TAL"/>
            </w:pPr>
          </w:p>
        </w:tc>
      </w:tr>
      <w:tr w:rsidR="006B1007" w:rsidRPr="002E63FF" w:rsidDel="008A758B" w14:paraId="27A98C1C" w14:textId="19B70F8B" w:rsidTr="000E63F2">
        <w:trPr>
          <w:del w:id="23" w:author="Huawei-Yaping" w:date="2025-03-17T15:25:00Z"/>
        </w:trPr>
        <w:tc>
          <w:tcPr>
            <w:tcW w:w="4535" w:type="dxa"/>
          </w:tcPr>
          <w:p w14:paraId="01D8299C" w14:textId="4FCCB554" w:rsidR="006B1007" w:rsidRPr="002E63FF" w:rsidDel="008A758B" w:rsidRDefault="006B1007" w:rsidP="000E63F2">
            <w:pPr>
              <w:pStyle w:val="TAL"/>
              <w:rPr>
                <w:del w:id="24" w:author="Huawei-Yaping" w:date="2025-03-17T15:25:00Z"/>
              </w:rPr>
            </w:pPr>
            <w:del w:id="25" w:author="Huawei-Yaping" w:date="2025-03-17T15:25:00Z">
              <w:r w:rsidRPr="002E63FF" w:rsidDel="008A758B">
                <w:delText xml:space="preserve">      reportSubConfigParams-r18 CHOICE {</w:delText>
              </w:r>
            </w:del>
          </w:p>
        </w:tc>
        <w:tc>
          <w:tcPr>
            <w:tcW w:w="2267" w:type="dxa"/>
          </w:tcPr>
          <w:p w14:paraId="5CC0E55D" w14:textId="7B553938" w:rsidR="006B1007" w:rsidRPr="002E63FF" w:rsidDel="008A758B" w:rsidRDefault="006B1007" w:rsidP="000E63F2">
            <w:pPr>
              <w:pStyle w:val="TAL"/>
              <w:rPr>
                <w:del w:id="26" w:author="Huawei-Yaping" w:date="2025-03-17T15:25:00Z"/>
              </w:rPr>
            </w:pPr>
          </w:p>
        </w:tc>
        <w:tc>
          <w:tcPr>
            <w:tcW w:w="1700" w:type="dxa"/>
          </w:tcPr>
          <w:p w14:paraId="6F2C1A9E" w14:textId="0F811428" w:rsidR="006B1007" w:rsidRPr="002E63FF" w:rsidDel="008A758B" w:rsidRDefault="006B1007" w:rsidP="000E63F2">
            <w:pPr>
              <w:pStyle w:val="TAL"/>
              <w:rPr>
                <w:del w:id="27" w:author="Huawei-Yaping" w:date="2025-03-17T15:25:00Z"/>
              </w:rPr>
            </w:pPr>
          </w:p>
        </w:tc>
        <w:tc>
          <w:tcPr>
            <w:tcW w:w="1245" w:type="dxa"/>
          </w:tcPr>
          <w:p w14:paraId="0A061D95" w14:textId="65EEEAEA" w:rsidR="006B1007" w:rsidRPr="002E63FF" w:rsidDel="008A758B" w:rsidRDefault="006B1007" w:rsidP="000E63F2">
            <w:pPr>
              <w:pStyle w:val="TAL"/>
              <w:rPr>
                <w:del w:id="28" w:author="Huawei-Yaping" w:date="2025-03-17T15:25:00Z"/>
              </w:rPr>
            </w:pPr>
          </w:p>
        </w:tc>
      </w:tr>
      <w:tr w:rsidR="006B1007" w:rsidRPr="002E63FF" w:rsidDel="008A758B" w14:paraId="47EAFA1D" w14:textId="50AB6AD7" w:rsidTr="000E63F2">
        <w:trPr>
          <w:del w:id="29" w:author="Huawei-Yaping" w:date="2025-03-17T15:25:00Z"/>
        </w:trPr>
        <w:tc>
          <w:tcPr>
            <w:tcW w:w="4535" w:type="dxa"/>
          </w:tcPr>
          <w:p w14:paraId="2E70E3BE" w14:textId="77913BA0" w:rsidR="006B1007" w:rsidRPr="002E63FF" w:rsidDel="008A758B" w:rsidRDefault="006B1007" w:rsidP="000E63F2">
            <w:pPr>
              <w:pStyle w:val="TAL"/>
              <w:rPr>
                <w:del w:id="30" w:author="Huawei-Yaping" w:date="2025-03-17T15:25:00Z"/>
              </w:rPr>
            </w:pPr>
            <w:del w:id="31" w:author="Huawei-Yaping" w:date="2025-03-17T15:25:00Z">
              <w:r w:rsidRPr="002E63FF" w:rsidDel="008A758B">
                <w:delText xml:space="preserve">        a1-parameters SEQUENCE {</w:delText>
              </w:r>
            </w:del>
          </w:p>
        </w:tc>
        <w:tc>
          <w:tcPr>
            <w:tcW w:w="2267" w:type="dxa"/>
          </w:tcPr>
          <w:p w14:paraId="3BDDB422" w14:textId="19A971B9" w:rsidR="006B1007" w:rsidRPr="002E63FF" w:rsidDel="008A758B" w:rsidRDefault="006B1007" w:rsidP="000E63F2">
            <w:pPr>
              <w:pStyle w:val="TAL"/>
              <w:rPr>
                <w:del w:id="32" w:author="Huawei-Yaping" w:date="2025-03-17T15:25:00Z"/>
              </w:rPr>
            </w:pPr>
          </w:p>
        </w:tc>
        <w:tc>
          <w:tcPr>
            <w:tcW w:w="1700" w:type="dxa"/>
          </w:tcPr>
          <w:p w14:paraId="43545A76" w14:textId="147C7EC8" w:rsidR="006B1007" w:rsidRPr="002E63FF" w:rsidDel="008A758B" w:rsidRDefault="006B1007" w:rsidP="000E63F2">
            <w:pPr>
              <w:pStyle w:val="TAL"/>
              <w:rPr>
                <w:del w:id="33" w:author="Huawei-Yaping" w:date="2025-03-17T15:25:00Z"/>
              </w:rPr>
            </w:pPr>
          </w:p>
        </w:tc>
        <w:tc>
          <w:tcPr>
            <w:tcW w:w="1245" w:type="dxa"/>
          </w:tcPr>
          <w:p w14:paraId="161F401B" w14:textId="07187775" w:rsidR="006B1007" w:rsidRPr="002E63FF" w:rsidDel="008A758B" w:rsidRDefault="006B1007" w:rsidP="000E63F2">
            <w:pPr>
              <w:pStyle w:val="TAL"/>
              <w:rPr>
                <w:del w:id="34" w:author="Huawei-Yaping" w:date="2025-03-17T15:25:00Z"/>
              </w:rPr>
            </w:pPr>
          </w:p>
        </w:tc>
      </w:tr>
      <w:tr w:rsidR="006B1007" w:rsidRPr="002E63FF" w:rsidDel="008A758B" w14:paraId="0E74BEEB" w14:textId="124CF775" w:rsidTr="000E63F2">
        <w:trPr>
          <w:del w:id="35" w:author="Huawei-Yaping" w:date="2025-03-17T15:25:00Z"/>
        </w:trPr>
        <w:tc>
          <w:tcPr>
            <w:tcW w:w="4535" w:type="dxa"/>
          </w:tcPr>
          <w:p w14:paraId="1C8A0E1E" w14:textId="270244AA" w:rsidR="006B1007" w:rsidRPr="002E63FF" w:rsidDel="008A758B" w:rsidRDefault="006B1007" w:rsidP="000E63F2">
            <w:pPr>
              <w:pStyle w:val="TAL"/>
              <w:rPr>
                <w:del w:id="36" w:author="Huawei-Yaping" w:date="2025-03-17T15:25:00Z"/>
              </w:rPr>
            </w:pPr>
            <w:del w:id="37" w:author="Huawei-Yaping" w:date="2025-03-17T15:25:00Z">
              <w:r w:rsidRPr="002E63FF" w:rsidDel="008A758B">
                <w:delText xml:space="preserve">          codebookSubConfig-r18</w:delText>
              </w:r>
            </w:del>
          </w:p>
        </w:tc>
        <w:tc>
          <w:tcPr>
            <w:tcW w:w="2267" w:type="dxa"/>
          </w:tcPr>
          <w:p w14:paraId="774C57BB" w14:textId="2C4724D7" w:rsidR="006B1007" w:rsidRPr="002E63FF" w:rsidDel="008A758B" w:rsidRDefault="006B1007" w:rsidP="000E63F2">
            <w:pPr>
              <w:pStyle w:val="TAL"/>
              <w:rPr>
                <w:del w:id="38" w:author="Huawei-Yaping" w:date="2025-03-17T15:25:00Z"/>
              </w:rPr>
            </w:pPr>
            <w:del w:id="39" w:author="Huawei-Yaping" w:date="2025-03-17T15:25:00Z">
              <w:r w:rsidRPr="002E63FF" w:rsidDel="008A758B">
                <w:delText>CodebookConfig</w:delText>
              </w:r>
            </w:del>
          </w:p>
        </w:tc>
        <w:tc>
          <w:tcPr>
            <w:tcW w:w="1700" w:type="dxa"/>
          </w:tcPr>
          <w:p w14:paraId="46CEA209" w14:textId="405D1888" w:rsidR="006B1007" w:rsidRPr="002E63FF" w:rsidDel="008A758B" w:rsidRDefault="006B1007" w:rsidP="000E63F2">
            <w:pPr>
              <w:pStyle w:val="TAL"/>
              <w:rPr>
                <w:del w:id="40" w:author="Huawei-Yaping" w:date="2025-03-17T15:25:00Z"/>
              </w:rPr>
            </w:pPr>
          </w:p>
        </w:tc>
        <w:tc>
          <w:tcPr>
            <w:tcW w:w="1245" w:type="dxa"/>
          </w:tcPr>
          <w:p w14:paraId="002B0BEA" w14:textId="4E82FDBC" w:rsidR="006B1007" w:rsidRPr="002E63FF" w:rsidDel="008A758B" w:rsidRDefault="006B1007" w:rsidP="000E63F2">
            <w:pPr>
              <w:pStyle w:val="TAL"/>
              <w:rPr>
                <w:del w:id="41" w:author="Huawei-Yaping" w:date="2025-03-17T15:25:00Z"/>
              </w:rPr>
            </w:pPr>
          </w:p>
        </w:tc>
      </w:tr>
      <w:tr w:rsidR="006B1007" w:rsidRPr="002E63FF" w:rsidDel="008A758B" w14:paraId="0CE8BAF1" w14:textId="41EA4CD6" w:rsidTr="000E63F2">
        <w:trPr>
          <w:del w:id="42" w:author="Huawei-Yaping" w:date="2025-03-17T15:25:00Z"/>
        </w:trPr>
        <w:tc>
          <w:tcPr>
            <w:tcW w:w="4535" w:type="dxa"/>
          </w:tcPr>
          <w:p w14:paraId="2FCCE59C" w14:textId="6B6E1037" w:rsidR="006B1007" w:rsidRPr="002E63FF" w:rsidDel="008A758B" w:rsidRDefault="006B1007" w:rsidP="000E63F2">
            <w:pPr>
              <w:pStyle w:val="TAL"/>
              <w:rPr>
                <w:del w:id="43" w:author="Huawei-Yaping" w:date="2025-03-17T15:25:00Z"/>
              </w:rPr>
            </w:pPr>
            <w:del w:id="44" w:author="Huawei-Yaping" w:date="2025-03-17T15:25:00Z">
              <w:r w:rsidRPr="002E63FF" w:rsidDel="008A758B">
                <w:delText xml:space="preserve">          portSubsetIndicator-r18 CHOICE {</w:delText>
              </w:r>
            </w:del>
          </w:p>
        </w:tc>
        <w:tc>
          <w:tcPr>
            <w:tcW w:w="2267" w:type="dxa"/>
          </w:tcPr>
          <w:p w14:paraId="62916845" w14:textId="22F8014F" w:rsidR="006B1007" w:rsidRPr="002E63FF" w:rsidDel="008A758B" w:rsidRDefault="006B1007" w:rsidP="000E63F2">
            <w:pPr>
              <w:pStyle w:val="TAL"/>
              <w:rPr>
                <w:del w:id="45" w:author="Huawei-Yaping" w:date="2025-03-17T15:25:00Z"/>
              </w:rPr>
            </w:pPr>
            <w:del w:id="46" w:author="Huawei-Yaping" w:date="2025-03-17T15:25:00Z">
              <w:r w:rsidRPr="002E63FF" w:rsidDel="008A758B">
                <w:delText>TBD</w:delText>
              </w:r>
            </w:del>
          </w:p>
        </w:tc>
        <w:tc>
          <w:tcPr>
            <w:tcW w:w="1700" w:type="dxa"/>
          </w:tcPr>
          <w:p w14:paraId="7F59FFDF" w14:textId="1F56EEF8" w:rsidR="006B1007" w:rsidRPr="002E63FF" w:rsidDel="008A758B" w:rsidRDefault="006B1007" w:rsidP="000E63F2">
            <w:pPr>
              <w:pStyle w:val="TAL"/>
              <w:rPr>
                <w:del w:id="47" w:author="Huawei-Yaping" w:date="2025-03-17T15:25:00Z"/>
              </w:rPr>
            </w:pPr>
          </w:p>
        </w:tc>
        <w:tc>
          <w:tcPr>
            <w:tcW w:w="1245" w:type="dxa"/>
          </w:tcPr>
          <w:p w14:paraId="3ABA01ED" w14:textId="651A6D91" w:rsidR="006B1007" w:rsidRPr="002E63FF" w:rsidDel="008A758B" w:rsidRDefault="006B1007" w:rsidP="000E63F2">
            <w:pPr>
              <w:pStyle w:val="TAL"/>
              <w:rPr>
                <w:del w:id="48" w:author="Huawei-Yaping" w:date="2025-03-17T15:25:00Z"/>
              </w:rPr>
            </w:pPr>
          </w:p>
        </w:tc>
      </w:tr>
      <w:tr w:rsidR="006B1007" w:rsidRPr="002E63FF" w:rsidDel="008A758B" w14:paraId="39394531" w14:textId="2E227AB3" w:rsidTr="000E63F2">
        <w:trPr>
          <w:del w:id="49" w:author="Huawei-Yaping" w:date="2025-03-17T15:25:00Z"/>
        </w:trPr>
        <w:tc>
          <w:tcPr>
            <w:tcW w:w="4535" w:type="dxa"/>
          </w:tcPr>
          <w:p w14:paraId="57585ADC" w14:textId="12C1A3D1" w:rsidR="006B1007" w:rsidRPr="002E63FF" w:rsidDel="008A758B" w:rsidRDefault="006B1007" w:rsidP="000E63F2">
            <w:pPr>
              <w:pStyle w:val="TAL"/>
              <w:rPr>
                <w:del w:id="50" w:author="Huawei-Yaping" w:date="2025-03-17T15:25:00Z"/>
              </w:rPr>
            </w:pPr>
            <w:del w:id="51" w:author="Huawei-Yaping" w:date="2025-03-17T15:25:00Z">
              <w:r w:rsidRPr="002E63FF" w:rsidDel="008A758B">
                <w:delText xml:space="preserve">          }</w:delText>
              </w:r>
            </w:del>
          </w:p>
        </w:tc>
        <w:tc>
          <w:tcPr>
            <w:tcW w:w="2267" w:type="dxa"/>
          </w:tcPr>
          <w:p w14:paraId="73A2834F" w14:textId="29B633F0" w:rsidR="006B1007" w:rsidRPr="002E63FF" w:rsidDel="008A758B" w:rsidRDefault="006B1007" w:rsidP="000E63F2">
            <w:pPr>
              <w:pStyle w:val="TAL"/>
              <w:rPr>
                <w:del w:id="52" w:author="Huawei-Yaping" w:date="2025-03-17T15:25:00Z"/>
              </w:rPr>
            </w:pPr>
          </w:p>
        </w:tc>
        <w:tc>
          <w:tcPr>
            <w:tcW w:w="1700" w:type="dxa"/>
          </w:tcPr>
          <w:p w14:paraId="3C94624A" w14:textId="4DF33BB4" w:rsidR="006B1007" w:rsidRPr="002E63FF" w:rsidDel="008A758B" w:rsidRDefault="006B1007" w:rsidP="000E63F2">
            <w:pPr>
              <w:pStyle w:val="TAL"/>
              <w:rPr>
                <w:del w:id="53" w:author="Huawei-Yaping" w:date="2025-03-17T15:25:00Z"/>
              </w:rPr>
            </w:pPr>
          </w:p>
        </w:tc>
        <w:tc>
          <w:tcPr>
            <w:tcW w:w="1245" w:type="dxa"/>
          </w:tcPr>
          <w:p w14:paraId="238B7CA3" w14:textId="0746471B" w:rsidR="006B1007" w:rsidRPr="002E63FF" w:rsidDel="008A758B" w:rsidRDefault="006B1007" w:rsidP="000E63F2">
            <w:pPr>
              <w:pStyle w:val="TAL"/>
              <w:rPr>
                <w:del w:id="54" w:author="Huawei-Yaping" w:date="2025-03-17T15:25:00Z"/>
              </w:rPr>
            </w:pPr>
          </w:p>
        </w:tc>
      </w:tr>
      <w:tr w:rsidR="006B1007" w:rsidRPr="002E63FF" w:rsidDel="008A758B" w14:paraId="2009C76D" w14:textId="2AD663C2" w:rsidTr="000E63F2">
        <w:trPr>
          <w:del w:id="55" w:author="Huawei-Yaping" w:date="2025-03-17T15:25:00Z"/>
        </w:trPr>
        <w:tc>
          <w:tcPr>
            <w:tcW w:w="4535" w:type="dxa"/>
          </w:tcPr>
          <w:p w14:paraId="652049AE" w14:textId="0F4BFBF0" w:rsidR="006B1007" w:rsidRPr="002E63FF" w:rsidDel="008A758B" w:rsidRDefault="006B1007" w:rsidP="000E63F2">
            <w:pPr>
              <w:pStyle w:val="TAL"/>
              <w:rPr>
                <w:del w:id="56" w:author="Huawei-Yaping" w:date="2025-03-17T15:25:00Z"/>
              </w:rPr>
            </w:pPr>
            <w:del w:id="57" w:author="Huawei-Yaping" w:date="2025-03-17T15:25:00Z">
              <w:r w:rsidRPr="002E63FF" w:rsidDel="008A758B">
                <w:delText xml:space="preserve">          non-PMI-PortIndication-r18 SEQUENCE (SIZE (1..maxNrofNZP-CSI-RS-ResourcesPerConfig)) OF PortIndexFor8Ranks {</w:delText>
              </w:r>
            </w:del>
          </w:p>
        </w:tc>
        <w:tc>
          <w:tcPr>
            <w:tcW w:w="2267" w:type="dxa"/>
          </w:tcPr>
          <w:p w14:paraId="22B79318" w14:textId="131E766B" w:rsidR="006B1007" w:rsidRPr="002E63FF" w:rsidDel="008A758B" w:rsidRDefault="006B1007" w:rsidP="000E63F2">
            <w:pPr>
              <w:pStyle w:val="TAL"/>
              <w:rPr>
                <w:del w:id="58" w:author="Huawei-Yaping" w:date="2025-03-17T15:25:00Z"/>
              </w:rPr>
            </w:pPr>
            <w:del w:id="59" w:author="Huawei-Yaping" w:date="2025-03-17T15:25:00Z">
              <w:r w:rsidRPr="002E63FF" w:rsidDel="008A758B">
                <w:delText>1 entry</w:delText>
              </w:r>
            </w:del>
          </w:p>
        </w:tc>
        <w:tc>
          <w:tcPr>
            <w:tcW w:w="1700" w:type="dxa"/>
          </w:tcPr>
          <w:p w14:paraId="7792D55C" w14:textId="12B1A3F1" w:rsidR="006B1007" w:rsidRPr="002E63FF" w:rsidDel="008A758B" w:rsidRDefault="006B1007" w:rsidP="000E63F2">
            <w:pPr>
              <w:pStyle w:val="TAL"/>
              <w:rPr>
                <w:del w:id="60" w:author="Huawei-Yaping" w:date="2025-03-17T15:25:00Z"/>
              </w:rPr>
            </w:pPr>
          </w:p>
        </w:tc>
        <w:tc>
          <w:tcPr>
            <w:tcW w:w="1245" w:type="dxa"/>
          </w:tcPr>
          <w:p w14:paraId="57101BDD" w14:textId="43EB0973" w:rsidR="006B1007" w:rsidRPr="002E63FF" w:rsidDel="008A758B" w:rsidRDefault="006B1007" w:rsidP="000E63F2">
            <w:pPr>
              <w:pStyle w:val="TAL"/>
              <w:rPr>
                <w:del w:id="61" w:author="Huawei-Yaping" w:date="2025-03-17T15:25:00Z"/>
              </w:rPr>
            </w:pPr>
          </w:p>
        </w:tc>
      </w:tr>
      <w:tr w:rsidR="006B1007" w:rsidRPr="002E63FF" w:rsidDel="008A758B" w14:paraId="4DFDD941" w14:textId="6FE7AE4C" w:rsidTr="000E63F2">
        <w:trPr>
          <w:del w:id="62" w:author="Huawei-Yaping" w:date="2025-03-17T15:25:00Z"/>
        </w:trPr>
        <w:tc>
          <w:tcPr>
            <w:tcW w:w="4535" w:type="dxa"/>
          </w:tcPr>
          <w:p w14:paraId="323467C8" w14:textId="7878CF96" w:rsidR="006B1007" w:rsidRPr="002E63FF" w:rsidDel="008A758B" w:rsidRDefault="006B1007" w:rsidP="000E63F2">
            <w:pPr>
              <w:pStyle w:val="TAL"/>
              <w:rPr>
                <w:del w:id="63" w:author="Huawei-Yaping" w:date="2025-03-17T15:25:00Z"/>
              </w:rPr>
            </w:pPr>
            <w:del w:id="64" w:author="Huawei-Yaping" w:date="2025-03-17T15:25:00Z">
              <w:r w:rsidRPr="002E63FF" w:rsidDel="008A758B">
                <w:delText xml:space="preserve">            PortIndexFor8Ranks[1]</w:delText>
              </w:r>
            </w:del>
          </w:p>
        </w:tc>
        <w:tc>
          <w:tcPr>
            <w:tcW w:w="2267" w:type="dxa"/>
          </w:tcPr>
          <w:p w14:paraId="1F7E2C90" w14:textId="73335EA6" w:rsidR="006B1007" w:rsidRPr="002E63FF" w:rsidDel="008A758B" w:rsidRDefault="006B1007" w:rsidP="000E63F2">
            <w:pPr>
              <w:pStyle w:val="TAL"/>
              <w:rPr>
                <w:del w:id="65" w:author="Huawei-Yaping" w:date="2025-03-17T15:25:00Z"/>
              </w:rPr>
            </w:pPr>
            <w:del w:id="66" w:author="Huawei-Yaping" w:date="2025-03-17T15:25:00Z">
              <w:r w:rsidRPr="002E63FF" w:rsidDel="008A758B">
                <w:delText>TBD</w:delText>
              </w:r>
            </w:del>
          </w:p>
        </w:tc>
        <w:tc>
          <w:tcPr>
            <w:tcW w:w="1700" w:type="dxa"/>
          </w:tcPr>
          <w:p w14:paraId="46806009" w14:textId="14C30DA1" w:rsidR="006B1007" w:rsidRPr="002E63FF" w:rsidDel="008A758B" w:rsidRDefault="006B1007" w:rsidP="000E63F2">
            <w:pPr>
              <w:pStyle w:val="TAL"/>
              <w:rPr>
                <w:del w:id="67" w:author="Huawei-Yaping" w:date="2025-03-17T15:25:00Z"/>
              </w:rPr>
            </w:pPr>
          </w:p>
        </w:tc>
        <w:tc>
          <w:tcPr>
            <w:tcW w:w="1245" w:type="dxa"/>
          </w:tcPr>
          <w:p w14:paraId="45F11D4C" w14:textId="19EE8EC4" w:rsidR="006B1007" w:rsidRPr="002E63FF" w:rsidDel="008A758B" w:rsidRDefault="006B1007" w:rsidP="000E63F2">
            <w:pPr>
              <w:pStyle w:val="TAL"/>
              <w:rPr>
                <w:del w:id="68" w:author="Huawei-Yaping" w:date="2025-03-17T15:25:00Z"/>
              </w:rPr>
            </w:pPr>
          </w:p>
        </w:tc>
      </w:tr>
      <w:tr w:rsidR="006B1007" w:rsidRPr="002E63FF" w:rsidDel="008A758B" w14:paraId="0076BAFE" w14:textId="329B0431" w:rsidTr="000E63F2">
        <w:trPr>
          <w:del w:id="69" w:author="Huawei-Yaping" w:date="2025-03-17T15:25:00Z"/>
        </w:trPr>
        <w:tc>
          <w:tcPr>
            <w:tcW w:w="4535" w:type="dxa"/>
          </w:tcPr>
          <w:p w14:paraId="1E847AFE" w14:textId="48B3795E" w:rsidR="006B1007" w:rsidRPr="002E63FF" w:rsidDel="008A758B" w:rsidRDefault="006B1007" w:rsidP="000E63F2">
            <w:pPr>
              <w:pStyle w:val="TAL"/>
              <w:rPr>
                <w:del w:id="70" w:author="Huawei-Yaping" w:date="2025-03-17T15:25:00Z"/>
              </w:rPr>
            </w:pPr>
            <w:del w:id="71" w:author="Huawei-Yaping" w:date="2025-03-17T15:25:00Z">
              <w:r w:rsidRPr="002E63FF" w:rsidDel="008A758B">
                <w:delText xml:space="preserve">          }</w:delText>
              </w:r>
            </w:del>
          </w:p>
        </w:tc>
        <w:tc>
          <w:tcPr>
            <w:tcW w:w="2267" w:type="dxa"/>
          </w:tcPr>
          <w:p w14:paraId="5B6F16B9" w14:textId="2843D614" w:rsidR="006B1007" w:rsidRPr="002E63FF" w:rsidDel="008A758B" w:rsidRDefault="006B1007" w:rsidP="000E63F2">
            <w:pPr>
              <w:pStyle w:val="TAL"/>
              <w:rPr>
                <w:del w:id="72" w:author="Huawei-Yaping" w:date="2025-03-17T15:25:00Z"/>
              </w:rPr>
            </w:pPr>
          </w:p>
        </w:tc>
        <w:tc>
          <w:tcPr>
            <w:tcW w:w="1700" w:type="dxa"/>
          </w:tcPr>
          <w:p w14:paraId="4FC796BD" w14:textId="4D788951" w:rsidR="006B1007" w:rsidRPr="002E63FF" w:rsidDel="008A758B" w:rsidRDefault="006B1007" w:rsidP="000E63F2">
            <w:pPr>
              <w:pStyle w:val="TAL"/>
              <w:rPr>
                <w:del w:id="73" w:author="Huawei-Yaping" w:date="2025-03-17T15:25:00Z"/>
              </w:rPr>
            </w:pPr>
          </w:p>
        </w:tc>
        <w:tc>
          <w:tcPr>
            <w:tcW w:w="1245" w:type="dxa"/>
          </w:tcPr>
          <w:p w14:paraId="36EEC134" w14:textId="2438D047" w:rsidR="006B1007" w:rsidRPr="002E63FF" w:rsidDel="008A758B" w:rsidRDefault="006B1007" w:rsidP="000E63F2">
            <w:pPr>
              <w:pStyle w:val="TAL"/>
              <w:rPr>
                <w:del w:id="74" w:author="Huawei-Yaping" w:date="2025-03-17T15:25:00Z"/>
              </w:rPr>
            </w:pPr>
          </w:p>
        </w:tc>
      </w:tr>
      <w:tr w:rsidR="006B1007" w:rsidRPr="002E63FF" w:rsidDel="008A758B" w14:paraId="1DCE66D2" w14:textId="344AB9CF" w:rsidTr="000E63F2">
        <w:trPr>
          <w:del w:id="75" w:author="Huawei-Yaping" w:date="2025-03-17T15:25:00Z"/>
        </w:trPr>
        <w:tc>
          <w:tcPr>
            <w:tcW w:w="4535" w:type="dxa"/>
          </w:tcPr>
          <w:p w14:paraId="65F0403E" w14:textId="19D8BCD9" w:rsidR="006B1007" w:rsidRPr="002E63FF" w:rsidDel="008A758B" w:rsidRDefault="006B1007" w:rsidP="000E63F2">
            <w:pPr>
              <w:pStyle w:val="TAL"/>
              <w:rPr>
                <w:del w:id="76" w:author="Huawei-Yaping" w:date="2025-03-17T15:25:00Z"/>
              </w:rPr>
            </w:pPr>
            <w:del w:id="77" w:author="Huawei-Yaping" w:date="2025-03-17T15:25:00Z">
              <w:r w:rsidRPr="002E63FF" w:rsidDel="008A758B">
                <w:delText xml:space="preserve">        }</w:delText>
              </w:r>
            </w:del>
          </w:p>
        </w:tc>
        <w:tc>
          <w:tcPr>
            <w:tcW w:w="2267" w:type="dxa"/>
          </w:tcPr>
          <w:p w14:paraId="4CDD7D8A" w14:textId="2AD1964B" w:rsidR="006B1007" w:rsidRPr="002E63FF" w:rsidDel="008A758B" w:rsidRDefault="006B1007" w:rsidP="000E63F2">
            <w:pPr>
              <w:pStyle w:val="TAL"/>
              <w:rPr>
                <w:del w:id="78" w:author="Huawei-Yaping" w:date="2025-03-17T15:25:00Z"/>
              </w:rPr>
            </w:pPr>
          </w:p>
        </w:tc>
        <w:tc>
          <w:tcPr>
            <w:tcW w:w="1700" w:type="dxa"/>
          </w:tcPr>
          <w:p w14:paraId="6825F577" w14:textId="457F7D55" w:rsidR="006B1007" w:rsidRPr="002E63FF" w:rsidDel="008A758B" w:rsidRDefault="006B1007" w:rsidP="000E63F2">
            <w:pPr>
              <w:pStyle w:val="TAL"/>
              <w:rPr>
                <w:del w:id="79" w:author="Huawei-Yaping" w:date="2025-03-17T15:25:00Z"/>
              </w:rPr>
            </w:pPr>
          </w:p>
        </w:tc>
        <w:tc>
          <w:tcPr>
            <w:tcW w:w="1245" w:type="dxa"/>
          </w:tcPr>
          <w:p w14:paraId="1346CA5F" w14:textId="46F807A9" w:rsidR="006B1007" w:rsidRPr="002E63FF" w:rsidDel="008A758B" w:rsidRDefault="006B1007" w:rsidP="000E63F2">
            <w:pPr>
              <w:pStyle w:val="TAL"/>
              <w:rPr>
                <w:del w:id="80" w:author="Huawei-Yaping" w:date="2025-03-17T15:25:00Z"/>
              </w:rPr>
            </w:pPr>
          </w:p>
        </w:tc>
      </w:tr>
      <w:tr w:rsidR="006B1007" w:rsidRPr="002E63FF" w:rsidDel="008A758B" w14:paraId="0F9C0FF6" w14:textId="1CAF895A" w:rsidTr="000E63F2">
        <w:trPr>
          <w:del w:id="81" w:author="Huawei-Yaping" w:date="2025-03-17T15:25:00Z"/>
        </w:trPr>
        <w:tc>
          <w:tcPr>
            <w:tcW w:w="4535" w:type="dxa"/>
          </w:tcPr>
          <w:p w14:paraId="124B44A2" w14:textId="3B0E2FB0" w:rsidR="006B1007" w:rsidRPr="002E63FF" w:rsidDel="008A758B" w:rsidRDefault="006B1007" w:rsidP="000E63F2">
            <w:pPr>
              <w:pStyle w:val="TAL"/>
              <w:rPr>
                <w:del w:id="82" w:author="Huawei-Yaping" w:date="2025-03-17T15:25:00Z"/>
              </w:rPr>
            </w:pPr>
            <w:del w:id="83" w:author="Huawei-Yaping" w:date="2025-03-17T15:25:00Z">
              <w:r w:rsidRPr="002E63FF" w:rsidDel="008A758B">
                <w:delText xml:space="preserve">        a2-parameters SEQUENCE {</w:delText>
              </w:r>
            </w:del>
          </w:p>
        </w:tc>
        <w:tc>
          <w:tcPr>
            <w:tcW w:w="2267" w:type="dxa"/>
          </w:tcPr>
          <w:p w14:paraId="6C94B31F" w14:textId="2A484908" w:rsidR="006B1007" w:rsidRPr="002E63FF" w:rsidDel="008A758B" w:rsidRDefault="006B1007" w:rsidP="000E63F2">
            <w:pPr>
              <w:pStyle w:val="TAL"/>
              <w:rPr>
                <w:del w:id="84" w:author="Huawei-Yaping" w:date="2025-03-17T15:25:00Z"/>
              </w:rPr>
            </w:pPr>
          </w:p>
        </w:tc>
        <w:tc>
          <w:tcPr>
            <w:tcW w:w="1700" w:type="dxa"/>
          </w:tcPr>
          <w:p w14:paraId="1FA895EA" w14:textId="3226866F" w:rsidR="006B1007" w:rsidRPr="002E63FF" w:rsidDel="008A758B" w:rsidRDefault="006B1007" w:rsidP="000E63F2">
            <w:pPr>
              <w:pStyle w:val="TAL"/>
              <w:rPr>
                <w:del w:id="85" w:author="Huawei-Yaping" w:date="2025-03-17T15:25:00Z"/>
              </w:rPr>
            </w:pPr>
          </w:p>
        </w:tc>
        <w:tc>
          <w:tcPr>
            <w:tcW w:w="1245" w:type="dxa"/>
          </w:tcPr>
          <w:p w14:paraId="218BE9FB" w14:textId="0B001197" w:rsidR="006B1007" w:rsidRPr="002E63FF" w:rsidDel="008A758B" w:rsidRDefault="006B1007" w:rsidP="000E63F2">
            <w:pPr>
              <w:pStyle w:val="TAL"/>
              <w:rPr>
                <w:del w:id="86" w:author="Huawei-Yaping" w:date="2025-03-17T15:25:00Z"/>
              </w:rPr>
            </w:pPr>
          </w:p>
        </w:tc>
      </w:tr>
      <w:tr w:rsidR="006B1007" w:rsidRPr="002E63FF" w:rsidDel="008A758B" w14:paraId="7F3A3A9E" w14:textId="70E6C9D0" w:rsidTr="000E63F2">
        <w:trPr>
          <w:del w:id="87" w:author="Huawei-Yaping" w:date="2025-03-17T15:25:00Z"/>
        </w:trPr>
        <w:tc>
          <w:tcPr>
            <w:tcW w:w="4535" w:type="dxa"/>
          </w:tcPr>
          <w:p w14:paraId="711D18AC" w14:textId="2CF61BEA" w:rsidR="006B1007" w:rsidRPr="002E63FF" w:rsidDel="008A758B" w:rsidRDefault="006B1007" w:rsidP="000E63F2">
            <w:pPr>
              <w:pStyle w:val="TAL"/>
              <w:rPr>
                <w:del w:id="88" w:author="Huawei-Yaping" w:date="2025-03-17T15:25:00Z"/>
              </w:rPr>
            </w:pPr>
            <w:del w:id="89" w:author="Huawei-Yaping" w:date="2025-03-17T15:25:00Z">
              <w:r w:rsidRPr="002E63FF" w:rsidDel="008A758B">
                <w:delText xml:space="preserve">          nzp-CSI-RS-ResourceList-r18         SEQUENCE (SIZE (1..maxNrofNZP-CSI-RS-ResourcesPerSet)) OF NZP-CSI-RS-ResourceIndex-r18 {</w:delText>
              </w:r>
            </w:del>
          </w:p>
        </w:tc>
        <w:tc>
          <w:tcPr>
            <w:tcW w:w="2267" w:type="dxa"/>
          </w:tcPr>
          <w:p w14:paraId="04486331" w14:textId="7899AFF4" w:rsidR="006B1007" w:rsidRPr="002E63FF" w:rsidDel="008A758B" w:rsidRDefault="006B1007" w:rsidP="000E63F2">
            <w:pPr>
              <w:pStyle w:val="TAL"/>
              <w:rPr>
                <w:del w:id="90" w:author="Huawei-Yaping" w:date="2025-03-17T15:25:00Z"/>
              </w:rPr>
            </w:pPr>
          </w:p>
        </w:tc>
        <w:tc>
          <w:tcPr>
            <w:tcW w:w="1700" w:type="dxa"/>
          </w:tcPr>
          <w:p w14:paraId="68120712" w14:textId="3B001C93" w:rsidR="006B1007" w:rsidRPr="002E63FF" w:rsidDel="008A758B" w:rsidRDefault="006B1007" w:rsidP="000E63F2">
            <w:pPr>
              <w:pStyle w:val="TAL"/>
              <w:rPr>
                <w:del w:id="91" w:author="Huawei-Yaping" w:date="2025-03-17T15:25:00Z"/>
              </w:rPr>
            </w:pPr>
          </w:p>
        </w:tc>
        <w:tc>
          <w:tcPr>
            <w:tcW w:w="1245" w:type="dxa"/>
          </w:tcPr>
          <w:p w14:paraId="16A62731" w14:textId="0E5513D7" w:rsidR="006B1007" w:rsidRPr="002E63FF" w:rsidDel="008A758B" w:rsidRDefault="006B1007" w:rsidP="000E63F2">
            <w:pPr>
              <w:pStyle w:val="TAL"/>
              <w:rPr>
                <w:del w:id="92" w:author="Huawei-Yaping" w:date="2025-03-17T15:25:00Z"/>
              </w:rPr>
            </w:pPr>
          </w:p>
        </w:tc>
      </w:tr>
      <w:tr w:rsidR="006B1007" w:rsidRPr="002E63FF" w:rsidDel="008A758B" w14:paraId="26CFEB34" w14:textId="7997A987" w:rsidTr="000E63F2">
        <w:trPr>
          <w:del w:id="93" w:author="Huawei-Yaping" w:date="2025-03-17T15:25:00Z"/>
        </w:trPr>
        <w:tc>
          <w:tcPr>
            <w:tcW w:w="4535" w:type="dxa"/>
          </w:tcPr>
          <w:p w14:paraId="77E7CBF6" w14:textId="04847FBC" w:rsidR="006B1007" w:rsidRPr="002E63FF" w:rsidDel="008A758B" w:rsidRDefault="006B1007" w:rsidP="000E63F2">
            <w:pPr>
              <w:pStyle w:val="TAL"/>
              <w:rPr>
                <w:del w:id="94" w:author="Huawei-Yaping" w:date="2025-03-17T15:25:00Z"/>
              </w:rPr>
            </w:pPr>
            <w:del w:id="95" w:author="Huawei-Yaping" w:date="2025-03-17T15:25:00Z">
              <w:r w:rsidRPr="002E63FF" w:rsidDel="008A758B">
                <w:delText xml:space="preserve">            NZP-CSI-RS-ResourceIndex-r18[1]</w:delText>
              </w:r>
            </w:del>
          </w:p>
        </w:tc>
        <w:tc>
          <w:tcPr>
            <w:tcW w:w="2267" w:type="dxa"/>
          </w:tcPr>
          <w:p w14:paraId="12889348" w14:textId="27642910" w:rsidR="006B1007" w:rsidRPr="002E63FF" w:rsidDel="008A758B" w:rsidRDefault="006B1007" w:rsidP="000E63F2">
            <w:pPr>
              <w:pStyle w:val="TAL"/>
              <w:rPr>
                <w:del w:id="96" w:author="Huawei-Yaping" w:date="2025-03-17T15:25:00Z"/>
              </w:rPr>
            </w:pPr>
            <w:del w:id="97" w:author="Huawei-Yaping" w:date="2025-03-17T15:25:00Z">
              <w:r w:rsidRPr="002E63FF" w:rsidDel="008A758B">
                <w:delText>TBD</w:delText>
              </w:r>
            </w:del>
          </w:p>
        </w:tc>
        <w:tc>
          <w:tcPr>
            <w:tcW w:w="1700" w:type="dxa"/>
          </w:tcPr>
          <w:p w14:paraId="1C86EED3" w14:textId="48881118" w:rsidR="006B1007" w:rsidRPr="002E63FF" w:rsidDel="008A758B" w:rsidRDefault="006B1007" w:rsidP="000E63F2">
            <w:pPr>
              <w:pStyle w:val="TAL"/>
              <w:rPr>
                <w:del w:id="98" w:author="Huawei-Yaping" w:date="2025-03-17T15:25:00Z"/>
              </w:rPr>
            </w:pPr>
          </w:p>
        </w:tc>
        <w:tc>
          <w:tcPr>
            <w:tcW w:w="1245" w:type="dxa"/>
          </w:tcPr>
          <w:p w14:paraId="7F84DAEE" w14:textId="2704AE19" w:rsidR="006B1007" w:rsidRPr="002E63FF" w:rsidDel="008A758B" w:rsidRDefault="006B1007" w:rsidP="000E63F2">
            <w:pPr>
              <w:pStyle w:val="TAL"/>
              <w:rPr>
                <w:del w:id="99" w:author="Huawei-Yaping" w:date="2025-03-17T15:25:00Z"/>
              </w:rPr>
            </w:pPr>
          </w:p>
        </w:tc>
      </w:tr>
      <w:tr w:rsidR="006B1007" w:rsidRPr="002E63FF" w:rsidDel="008A758B" w14:paraId="7B83A19A" w14:textId="6E1FFB50" w:rsidTr="000E63F2">
        <w:trPr>
          <w:del w:id="100" w:author="Huawei-Yaping" w:date="2025-03-17T15:25:00Z"/>
        </w:trPr>
        <w:tc>
          <w:tcPr>
            <w:tcW w:w="4535" w:type="dxa"/>
          </w:tcPr>
          <w:p w14:paraId="117EDE6B" w14:textId="6C9DD8CD" w:rsidR="006B1007" w:rsidRPr="002E63FF" w:rsidDel="008A758B" w:rsidRDefault="006B1007" w:rsidP="000E63F2">
            <w:pPr>
              <w:pStyle w:val="TAL"/>
              <w:rPr>
                <w:del w:id="101" w:author="Huawei-Yaping" w:date="2025-03-17T15:25:00Z"/>
              </w:rPr>
            </w:pPr>
            <w:del w:id="102" w:author="Huawei-Yaping" w:date="2025-03-17T15:25:00Z">
              <w:r w:rsidRPr="002E63FF" w:rsidDel="008A758B">
                <w:delText xml:space="preserve">          }</w:delText>
              </w:r>
            </w:del>
          </w:p>
        </w:tc>
        <w:tc>
          <w:tcPr>
            <w:tcW w:w="2267" w:type="dxa"/>
          </w:tcPr>
          <w:p w14:paraId="4B276F02" w14:textId="7E9330E5" w:rsidR="006B1007" w:rsidRPr="002E63FF" w:rsidDel="008A758B" w:rsidRDefault="006B1007" w:rsidP="000E63F2">
            <w:pPr>
              <w:pStyle w:val="TAL"/>
              <w:rPr>
                <w:del w:id="103" w:author="Huawei-Yaping" w:date="2025-03-17T15:25:00Z"/>
              </w:rPr>
            </w:pPr>
          </w:p>
        </w:tc>
        <w:tc>
          <w:tcPr>
            <w:tcW w:w="1700" w:type="dxa"/>
          </w:tcPr>
          <w:p w14:paraId="42DA8C26" w14:textId="6FC7CE47" w:rsidR="006B1007" w:rsidRPr="002E63FF" w:rsidDel="008A758B" w:rsidRDefault="006B1007" w:rsidP="000E63F2">
            <w:pPr>
              <w:pStyle w:val="TAL"/>
              <w:rPr>
                <w:del w:id="104" w:author="Huawei-Yaping" w:date="2025-03-17T15:25:00Z"/>
              </w:rPr>
            </w:pPr>
          </w:p>
        </w:tc>
        <w:tc>
          <w:tcPr>
            <w:tcW w:w="1245" w:type="dxa"/>
          </w:tcPr>
          <w:p w14:paraId="553F6146" w14:textId="5F417B31" w:rsidR="006B1007" w:rsidRPr="002E63FF" w:rsidDel="008A758B" w:rsidRDefault="006B1007" w:rsidP="000E63F2">
            <w:pPr>
              <w:pStyle w:val="TAL"/>
              <w:rPr>
                <w:del w:id="105" w:author="Huawei-Yaping" w:date="2025-03-17T15:25:00Z"/>
              </w:rPr>
            </w:pPr>
          </w:p>
        </w:tc>
      </w:tr>
      <w:tr w:rsidR="006B1007" w:rsidRPr="002E63FF" w:rsidDel="008A758B" w14:paraId="7A0F6A3A" w14:textId="4B52F1C4" w:rsidTr="000E63F2">
        <w:trPr>
          <w:del w:id="106" w:author="Huawei-Yaping" w:date="2025-03-17T15:25:00Z"/>
        </w:trPr>
        <w:tc>
          <w:tcPr>
            <w:tcW w:w="4535" w:type="dxa"/>
          </w:tcPr>
          <w:p w14:paraId="03DB95B9" w14:textId="7DFC42DD" w:rsidR="006B1007" w:rsidRPr="002E63FF" w:rsidDel="008A758B" w:rsidRDefault="006B1007" w:rsidP="000E63F2">
            <w:pPr>
              <w:pStyle w:val="TAL"/>
              <w:rPr>
                <w:del w:id="107" w:author="Huawei-Yaping" w:date="2025-03-17T15:25:00Z"/>
              </w:rPr>
            </w:pPr>
            <w:del w:id="108" w:author="Huawei-Yaping" w:date="2025-03-17T15:25:00Z">
              <w:r w:rsidRPr="002E63FF" w:rsidDel="008A758B">
                <w:delText xml:space="preserve">        }</w:delText>
              </w:r>
            </w:del>
          </w:p>
        </w:tc>
        <w:tc>
          <w:tcPr>
            <w:tcW w:w="2267" w:type="dxa"/>
          </w:tcPr>
          <w:p w14:paraId="1A0B8897" w14:textId="519E06BB" w:rsidR="006B1007" w:rsidRPr="002E63FF" w:rsidDel="008A758B" w:rsidRDefault="006B1007" w:rsidP="000E63F2">
            <w:pPr>
              <w:pStyle w:val="TAL"/>
              <w:rPr>
                <w:del w:id="109" w:author="Huawei-Yaping" w:date="2025-03-17T15:25:00Z"/>
              </w:rPr>
            </w:pPr>
          </w:p>
        </w:tc>
        <w:tc>
          <w:tcPr>
            <w:tcW w:w="1700" w:type="dxa"/>
          </w:tcPr>
          <w:p w14:paraId="4783CD0A" w14:textId="367503E2" w:rsidR="006B1007" w:rsidRPr="002E63FF" w:rsidDel="008A758B" w:rsidRDefault="006B1007" w:rsidP="000E63F2">
            <w:pPr>
              <w:pStyle w:val="TAL"/>
              <w:rPr>
                <w:del w:id="110" w:author="Huawei-Yaping" w:date="2025-03-17T15:25:00Z"/>
              </w:rPr>
            </w:pPr>
          </w:p>
        </w:tc>
        <w:tc>
          <w:tcPr>
            <w:tcW w:w="1245" w:type="dxa"/>
          </w:tcPr>
          <w:p w14:paraId="265DDDB7" w14:textId="4222C7AC" w:rsidR="006B1007" w:rsidRPr="002E63FF" w:rsidDel="008A758B" w:rsidRDefault="006B1007" w:rsidP="000E63F2">
            <w:pPr>
              <w:pStyle w:val="TAL"/>
              <w:rPr>
                <w:del w:id="111" w:author="Huawei-Yaping" w:date="2025-03-17T15:25:00Z"/>
              </w:rPr>
            </w:pPr>
          </w:p>
        </w:tc>
      </w:tr>
      <w:tr w:rsidR="006B1007" w:rsidRPr="002E63FF" w:rsidDel="008A758B" w14:paraId="0C568D41" w14:textId="01C3D46B" w:rsidTr="000E63F2">
        <w:trPr>
          <w:del w:id="112" w:author="Huawei-Yaping" w:date="2025-03-17T15:25:00Z"/>
        </w:trPr>
        <w:tc>
          <w:tcPr>
            <w:tcW w:w="4535" w:type="dxa"/>
          </w:tcPr>
          <w:p w14:paraId="3C6B2E7A" w14:textId="6F402AA3" w:rsidR="006B1007" w:rsidRPr="002E63FF" w:rsidDel="008A758B" w:rsidRDefault="006B1007" w:rsidP="000E63F2">
            <w:pPr>
              <w:pStyle w:val="TAL"/>
              <w:rPr>
                <w:del w:id="113" w:author="Huawei-Yaping" w:date="2025-03-17T15:25:00Z"/>
              </w:rPr>
            </w:pPr>
            <w:del w:id="114" w:author="Huawei-Yaping" w:date="2025-03-17T15:25:00Z">
              <w:r w:rsidRPr="002E63FF" w:rsidDel="008A758B">
                <w:delText xml:space="preserve">      }</w:delText>
              </w:r>
            </w:del>
          </w:p>
        </w:tc>
        <w:tc>
          <w:tcPr>
            <w:tcW w:w="2267" w:type="dxa"/>
          </w:tcPr>
          <w:p w14:paraId="76E2DE73" w14:textId="0BB09DAA" w:rsidR="006B1007" w:rsidRPr="002E63FF" w:rsidDel="008A758B" w:rsidRDefault="006B1007" w:rsidP="000E63F2">
            <w:pPr>
              <w:pStyle w:val="TAL"/>
              <w:rPr>
                <w:del w:id="115" w:author="Huawei-Yaping" w:date="2025-03-17T15:25:00Z"/>
              </w:rPr>
            </w:pPr>
          </w:p>
        </w:tc>
        <w:tc>
          <w:tcPr>
            <w:tcW w:w="1700" w:type="dxa"/>
          </w:tcPr>
          <w:p w14:paraId="787CE3B3" w14:textId="119D2C59" w:rsidR="006B1007" w:rsidRPr="002E63FF" w:rsidDel="008A758B" w:rsidRDefault="006B1007" w:rsidP="000E63F2">
            <w:pPr>
              <w:pStyle w:val="TAL"/>
              <w:rPr>
                <w:del w:id="116" w:author="Huawei-Yaping" w:date="2025-03-17T15:25:00Z"/>
              </w:rPr>
            </w:pPr>
          </w:p>
        </w:tc>
        <w:tc>
          <w:tcPr>
            <w:tcW w:w="1245" w:type="dxa"/>
          </w:tcPr>
          <w:p w14:paraId="6A384907" w14:textId="55BAFE8A" w:rsidR="006B1007" w:rsidRPr="002E63FF" w:rsidDel="008A758B" w:rsidRDefault="006B1007" w:rsidP="000E63F2">
            <w:pPr>
              <w:pStyle w:val="TAL"/>
              <w:rPr>
                <w:del w:id="117" w:author="Huawei-Yaping" w:date="2025-03-17T15:25:00Z"/>
              </w:rPr>
            </w:pPr>
          </w:p>
        </w:tc>
      </w:tr>
      <w:tr w:rsidR="008A758B" w:rsidRPr="002E63FF" w:rsidDel="008A758B" w14:paraId="27C88683" w14:textId="77777777" w:rsidTr="000E63F2">
        <w:trPr>
          <w:ins w:id="118" w:author="Huawei-Yaping" w:date="2025-03-17T15:25:00Z"/>
        </w:trPr>
        <w:tc>
          <w:tcPr>
            <w:tcW w:w="4535" w:type="dxa"/>
          </w:tcPr>
          <w:p w14:paraId="32524A9B" w14:textId="160636B1" w:rsidR="008A758B" w:rsidRPr="002E63FF" w:rsidDel="008A758B" w:rsidRDefault="002C3B56" w:rsidP="000E63F2">
            <w:pPr>
              <w:pStyle w:val="TAL"/>
              <w:rPr>
                <w:ins w:id="119" w:author="Huawei-Yaping" w:date="2025-03-17T15:25:00Z"/>
              </w:rPr>
            </w:pPr>
            <w:ins w:id="120" w:author="Huawei-Yaping" w:date="2025-03-17T15:41:00Z">
              <w:r w:rsidRPr="002E63FF">
                <w:t xml:space="preserve">    </w:t>
              </w:r>
              <w:r>
                <w:t xml:space="preserve">  </w:t>
              </w:r>
              <w:proofErr w:type="spellStart"/>
              <w:r w:rsidRPr="006D0C02">
                <w:t>powerOffset-r18</w:t>
              </w:r>
            </w:ins>
            <w:proofErr w:type="spellEnd"/>
          </w:p>
        </w:tc>
        <w:tc>
          <w:tcPr>
            <w:tcW w:w="2267" w:type="dxa"/>
          </w:tcPr>
          <w:p w14:paraId="1A04FAA5" w14:textId="16D80ACA" w:rsidR="008A758B" w:rsidRPr="002E63FF" w:rsidDel="008A758B" w:rsidRDefault="00E44B45" w:rsidP="000E63F2">
            <w:pPr>
              <w:pStyle w:val="TAL"/>
              <w:rPr>
                <w:ins w:id="121" w:author="Huawei-Yaping" w:date="2025-03-17T15:25:00Z"/>
                <w:lang w:eastAsia="zh-CN"/>
              </w:rPr>
            </w:pPr>
            <w:ins w:id="122" w:author="Huawei-Yaping" w:date="2025-03-17T16:27:00Z">
              <w:r>
                <w:rPr>
                  <w:lang w:eastAsia="zh-CN"/>
                </w:rPr>
                <w:t>3</w:t>
              </w:r>
            </w:ins>
          </w:p>
        </w:tc>
        <w:tc>
          <w:tcPr>
            <w:tcW w:w="1700" w:type="dxa"/>
          </w:tcPr>
          <w:p w14:paraId="4C1059B7" w14:textId="77777777" w:rsidR="008A758B" w:rsidRPr="002E63FF" w:rsidDel="008A758B" w:rsidRDefault="008A758B" w:rsidP="000E63F2">
            <w:pPr>
              <w:pStyle w:val="TAL"/>
              <w:rPr>
                <w:ins w:id="123" w:author="Huawei-Yaping" w:date="2025-03-17T15:25:00Z"/>
              </w:rPr>
            </w:pPr>
          </w:p>
        </w:tc>
        <w:tc>
          <w:tcPr>
            <w:tcW w:w="1245" w:type="dxa"/>
          </w:tcPr>
          <w:p w14:paraId="2A4EB027" w14:textId="77777777" w:rsidR="008A758B" w:rsidRPr="002E63FF" w:rsidDel="008A758B" w:rsidRDefault="008A758B" w:rsidP="000E63F2">
            <w:pPr>
              <w:pStyle w:val="TAL"/>
              <w:rPr>
                <w:ins w:id="124" w:author="Huawei-Yaping" w:date="2025-03-17T15:25:00Z"/>
              </w:rPr>
            </w:pPr>
          </w:p>
        </w:tc>
      </w:tr>
      <w:tr w:rsidR="006B1007" w:rsidRPr="002E63FF" w14:paraId="61A9E255" w14:textId="77777777" w:rsidTr="000E63F2">
        <w:tc>
          <w:tcPr>
            <w:tcW w:w="4535" w:type="dxa"/>
          </w:tcPr>
          <w:p w14:paraId="6F75A5D1" w14:textId="77777777" w:rsidR="006B1007" w:rsidRPr="002E63FF" w:rsidRDefault="006B1007" w:rsidP="000E63F2">
            <w:pPr>
              <w:pStyle w:val="TAL"/>
            </w:pPr>
            <w:r w:rsidRPr="002E63FF">
              <w:t xml:space="preserve">    }</w:t>
            </w:r>
          </w:p>
        </w:tc>
        <w:tc>
          <w:tcPr>
            <w:tcW w:w="2267" w:type="dxa"/>
          </w:tcPr>
          <w:p w14:paraId="0F672D67" w14:textId="77777777" w:rsidR="006B1007" w:rsidRPr="002E63FF" w:rsidRDefault="006B1007" w:rsidP="000E63F2">
            <w:pPr>
              <w:pStyle w:val="TAL"/>
            </w:pPr>
          </w:p>
        </w:tc>
        <w:tc>
          <w:tcPr>
            <w:tcW w:w="1700" w:type="dxa"/>
          </w:tcPr>
          <w:p w14:paraId="0445803E" w14:textId="77777777" w:rsidR="006B1007" w:rsidRPr="002E63FF" w:rsidRDefault="006B1007" w:rsidP="000E63F2">
            <w:pPr>
              <w:pStyle w:val="TAL"/>
            </w:pPr>
          </w:p>
        </w:tc>
        <w:tc>
          <w:tcPr>
            <w:tcW w:w="1245" w:type="dxa"/>
          </w:tcPr>
          <w:p w14:paraId="79558A5C" w14:textId="77777777" w:rsidR="006B1007" w:rsidRPr="002E63FF" w:rsidRDefault="006B1007" w:rsidP="000E63F2">
            <w:pPr>
              <w:pStyle w:val="TAL"/>
            </w:pPr>
          </w:p>
        </w:tc>
      </w:tr>
      <w:tr w:rsidR="006B1007" w:rsidRPr="002E63FF" w14:paraId="4C8FE6F8" w14:textId="77777777" w:rsidTr="000E63F2">
        <w:tc>
          <w:tcPr>
            <w:tcW w:w="4535" w:type="dxa"/>
          </w:tcPr>
          <w:p w14:paraId="4D5CBAE8" w14:textId="77777777" w:rsidR="006B1007" w:rsidRPr="002E63FF" w:rsidRDefault="006B1007" w:rsidP="000E63F2">
            <w:pPr>
              <w:pStyle w:val="TAL"/>
            </w:pPr>
            <w:r w:rsidRPr="002E63FF">
              <w:t xml:space="preserve">    CSI-</w:t>
            </w:r>
            <w:proofErr w:type="spellStart"/>
            <w:r w:rsidRPr="002E63FF">
              <w:t>ReportSubConfig</w:t>
            </w:r>
            <w:proofErr w:type="spellEnd"/>
            <w:r w:rsidRPr="002E63FF">
              <w:t>-</w:t>
            </w:r>
            <w:proofErr w:type="spellStart"/>
            <w:r w:rsidRPr="002E63FF">
              <w:t>r18</w:t>
            </w:r>
            <w:proofErr w:type="spellEnd"/>
            <w:r w:rsidRPr="002E63FF">
              <w:t>[2] SEQUENCE{</w:t>
            </w:r>
          </w:p>
        </w:tc>
        <w:tc>
          <w:tcPr>
            <w:tcW w:w="2267" w:type="dxa"/>
          </w:tcPr>
          <w:p w14:paraId="797B42ED" w14:textId="77777777" w:rsidR="006B1007" w:rsidRPr="002E63FF" w:rsidRDefault="006B1007" w:rsidP="000E63F2">
            <w:pPr>
              <w:pStyle w:val="TAL"/>
            </w:pPr>
          </w:p>
        </w:tc>
        <w:tc>
          <w:tcPr>
            <w:tcW w:w="1700" w:type="dxa"/>
          </w:tcPr>
          <w:p w14:paraId="08C3667A" w14:textId="77777777" w:rsidR="006B1007" w:rsidRPr="002E63FF" w:rsidRDefault="006B1007" w:rsidP="000E63F2">
            <w:pPr>
              <w:pStyle w:val="TAL"/>
            </w:pPr>
            <w:r w:rsidRPr="002E63FF">
              <w:t>Entry 2</w:t>
            </w:r>
          </w:p>
        </w:tc>
        <w:tc>
          <w:tcPr>
            <w:tcW w:w="1245" w:type="dxa"/>
          </w:tcPr>
          <w:p w14:paraId="4B3F0AD8" w14:textId="77777777" w:rsidR="006B1007" w:rsidRPr="002E63FF" w:rsidRDefault="006B1007" w:rsidP="000E63F2">
            <w:pPr>
              <w:pStyle w:val="TAL"/>
            </w:pPr>
          </w:p>
        </w:tc>
      </w:tr>
      <w:tr w:rsidR="006B1007" w:rsidRPr="002E63FF" w14:paraId="1F0F3F55" w14:textId="77777777" w:rsidTr="000E63F2">
        <w:tc>
          <w:tcPr>
            <w:tcW w:w="4535" w:type="dxa"/>
          </w:tcPr>
          <w:p w14:paraId="479CA484" w14:textId="77777777" w:rsidR="006B1007" w:rsidRPr="002E63FF" w:rsidRDefault="006B1007" w:rsidP="000E63F2">
            <w:pPr>
              <w:pStyle w:val="TAL"/>
            </w:pPr>
            <w:r w:rsidRPr="002E63FF">
              <w:t xml:space="preserve">      </w:t>
            </w:r>
            <w:proofErr w:type="spellStart"/>
            <w:r w:rsidRPr="002E63FF">
              <w:t>reportSubConfigId-r18</w:t>
            </w:r>
            <w:proofErr w:type="spellEnd"/>
            <w:r w:rsidRPr="002E63FF">
              <w:t xml:space="preserve"> </w:t>
            </w:r>
          </w:p>
        </w:tc>
        <w:tc>
          <w:tcPr>
            <w:tcW w:w="2267" w:type="dxa"/>
          </w:tcPr>
          <w:p w14:paraId="5F602F6C" w14:textId="77777777" w:rsidR="006B1007" w:rsidRPr="002E63FF" w:rsidRDefault="006B1007" w:rsidP="000E63F2">
            <w:pPr>
              <w:pStyle w:val="TAL"/>
            </w:pPr>
            <w:r w:rsidRPr="002E63FF">
              <w:t>1</w:t>
            </w:r>
          </w:p>
        </w:tc>
        <w:tc>
          <w:tcPr>
            <w:tcW w:w="1700" w:type="dxa"/>
          </w:tcPr>
          <w:p w14:paraId="0808296A" w14:textId="77777777" w:rsidR="006B1007" w:rsidRPr="002E63FF" w:rsidRDefault="006B1007" w:rsidP="000E63F2">
            <w:pPr>
              <w:pStyle w:val="TAL"/>
            </w:pPr>
          </w:p>
        </w:tc>
        <w:tc>
          <w:tcPr>
            <w:tcW w:w="1245" w:type="dxa"/>
          </w:tcPr>
          <w:p w14:paraId="3C297F8E" w14:textId="77777777" w:rsidR="006B1007" w:rsidRPr="002E63FF" w:rsidRDefault="006B1007" w:rsidP="000E63F2">
            <w:pPr>
              <w:pStyle w:val="TAL"/>
            </w:pPr>
          </w:p>
        </w:tc>
      </w:tr>
      <w:tr w:rsidR="006B1007" w:rsidRPr="002E63FF" w:rsidDel="008A758B" w14:paraId="48AA9447" w14:textId="7BA6B3EC" w:rsidTr="000E63F2">
        <w:trPr>
          <w:del w:id="125" w:author="Huawei-Yaping" w:date="2025-03-17T15:40:00Z"/>
        </w:trPr>
        <w:tc>
          <w:tcPr>
            <w:tcW w:w="4535" w:type="dxa"/>
          </w:tcPr>
          <w:p w14:paraId="26FD6411" w14:textId="10E5BD21" w:rsidR="006B1007" w:rsidRPr="002E63FF" w:rsidDel="008A758B" w:rsidRDefault="006B1007" w:rsidP="000E63F2">
            <w:pPr>
              <w:pStyle w:val="TAL"/>
              <w:rPr>
                <w:del w:id="126" w:author="Huawei-Yaping" w:date="2025-03-17T15:40:00Z"/>
              </w:rPr>
            </w:pPr>
            <w:del w:id="127" w:author="Huawei-Yaping" w:date="2025-03-17T15:40:00Z">
              <w:r w:rsidRPr="002E63FF" w:rsidDel="008A758B">
                <w:delText xml:space="preserve">      reportSubConfigParams-r18 CHOICE {</w:delText>
              </w:r>
            </w:del>
          </w:p>
        </w:tc>
        <w:tc>
          <w:tcPr>
            <w:tcW w:w="2267" w:type="dxa"/>
          </w:tcPr>
          <w:p w14:paraId="61F49EE4" w14:textId="5895574E" w:rsidR="006B1007" w:rsidRPr="002E63FF" w:rsidDel="008A758B" w:rsidRDefault="006B1007" w:rsidP="000E63F2">
            <w:pPr>
              <w:pStyle w:val="TAL"/>
              <w:rPr>
                <w:del w:id="128" w:author="Huawei-Yaping" w:date="2025-03-17T15:40:00Z"/>
              </w:rPr>
            </w:pPr>
          </w:p>
        </w:tc>
        <w:tc>
          <w:tcPr>
            <w:tcW w:w="1700" w:type="dxa"/>
          </w:tcPr>
          <w:p w14:paraId="00806BF2" w14:textId="74432DA4" w:rsidR="006B1007" w:rsidRPr="002E63FF" w:rsidDel="008A758B" w:rsidRDefault="006B1007" w:rsidP="000E63F2">
            <w:pPr>
              <w:pStyle w:val="TAL"/>
              <w:rPr>
                <w:del w:id="129" w:author="Huawei-Yaping" w:date="2025-03-17T15:40:00Z"/>
              </w:rPr>
            </w:pPr>
          </w:p>
        </w:tc>
        <w:tc>
          <w:tcPr>
            <w:tcW w:w="1245" w:type="dxa"/>
          </w:tcPr>
          <w:p w14:paraId="59B9D198" w14:textId="503AD268" w:rsidR="006B1007" w:rsidRPr="002E63FF" w:rsidDel="008A758B" w:rsidRDefault="006B1007" w:rsidP="000E63F2">
            <w:pPr>
              <w:pStyle w:val="TAL"/>
              <w:rPr>
                <w:del w:id="130" w:author="Huawei-Yaping" w:date="2025-03-17T15:40:00Z"/>
              </w:rPr>
            </w:pPr>
          </w:p>
        </w:tc>
      </w:tr>
      <w:tr w:rsidR="006B1007" w:rsidRPr="002E63FF" w:rsidDel="008A758B" w14:paraId="300EE595" w14:textId="5CA2DBB7" w:rsidTr="000E63F2">
        <w:trPr>
          <w:del w:id="131" w:author="Huawei-Yaping" w:date="2025-03-17T15:40:00Z"/>
        </w:trPr>
        <w:tc>
          <w:tcPr>
            <w:tcW w:w="4535" w:type="dxa"/>
          </w:tcPr>
          <w:p w14:paraId="530747DA" w14:textId="5E803E2C" w:rsidR="006B1007" w:rsidRPr="002E63FF" w:rsidDel="008A758B" w:rsidRDefault="006B1007" w:rsidP="000E63F2">
            <w:pPr>
              <w:pStyle w:val="TAL"/>
              <w:rPr>
                <w:del w:id="132" w:author="Huawei-Yaping" w:date="2025-03-17T15:40:00Z"/>
              </w:rPr>
            </w:pPr>
            <w:del w:id="133" w:author="Huawei-Yaping" w:date="2025-03-17T15:40:00Z">
              <w:r w:rsidRPr="002E63FF" w:rsidDel="008A758B">
                <w:delText xml:space="preserve">        a1-parameters SEQUENCE {</w:delText>
              </w:r>
            </w:del>
          </w:p>
        </w:tc>
        <w:tc>
          <w:tcPr>
            <w:tcW w:w="2267" w:type="dxa"/>
          </w:tcPr>
          <w:p w14:paraId="595C4ACA" w14:textId="78DE0409" w:rsidR="006B1007" w:rsidRPr="002E63FF" w:rsidDel="008A758B" w:rsidRDefault="006B1007" w:rsidP="000E63F2">
            <w:pPr>
              <w:pStyle w:val="TAL"/>
              <w:rPr>
                <w:del w:id="134" w:author="Huawei-Yaping" w:date="2025-03-17T15:40:00Z"/>
              </w:rPr>
            </w:pPr>
          </w:p>
        </w:tc>
        <w:tc>
          <w:tcPr>
            <w:tcW w:w="1700" w:type="dxa"/>
          </w:tcPr>
          <w:p w14:paraId="44AE03FF" w14:textId="784DB63E" w:rsidR="006B1007" w:rsidRPr="002E63FF" w:rsidDel="008A758B" w:rsidRDefault="006B1007" w:rsidP="000E63F2">
            <w:pPr>
              <w:pStyle w:val="TAL"/>
              <w:rPr>
                <w:del w:id="135" w:author="Huawei-Yaping" w:date="2025-03-17T15:40:00Z"/>
              </w:rPr>
            </w:pPr>
          </w:p>
        </w:tc>
        <w:tc>
          <w:tcPr>
            <w:tcW w:w="1245" w:type="dxa"/>
          </w:tcPr>
          <w:p w14:paraId="62DC1498" w14:textId="585554CB" w:rsidR="006B1007" w:rsidRPr="002E63FF" w:rsidDel="008A758B" w:rsidRDefault="006B1007" w:rsidP="000E63F2">
            <w:pPr>
              <w:pStyle w:val="TAL"/>
              <w:rPr>
                <w:del w:id="136" w:author="Huawei-Yaping" w:date="2025-03-17T15:40:00Z"/>
              </w:rPr>
            </w:pPr>
          </w:p>
        </w:tc>
      </w:tr>
      <w:tr w:rsidR="006B1007" w:rsidRPr="002E63FF" w:rsidDel="008A758B" w14:paraId="455ADC63" w14:textId="7BF24F78" w:rsidTr="000E63F2">
        <w:trPr>
          <w:del w:id="137" w:author="Huawei-Yaping" w:date="2025-03-17T15:40:00Z"/>
        </w:trPr>
        <w:tc>
          <w:tcPr>
            <w:tcW w:w="4535" w:type="dxa"/>
          </w:tcPr>
          <w:p w14:paraId="468A6137" w14:textId="53F2AB30" w:rsidR="006B1007" w:rsidRPr="002E63FF" w:rsidDel="008A758B" w:rsidRDefault="006B1007" w:rsidP="000E63F2">
            <w:pPr>
              <w:pStyle w:val="TAL"/>
              <w:rPr>
                <w:del w:id="138" w:author="Huawei-Yaping" w:date="2025-03-17T15:40:00Z"/>
              </w:rPr>
            </w:pPr>
            <w:del w:id="139" w:author="Huawei-Yaping" w:date="2025-03-17T15:40:00Z">
              <w:r w:rsidRPr="002E63FF" w:rsidDel="008A758B">
                <w:delText xml:space="preserve">          codebookSubConfig-r18</w:delText>
              </w:r>
            </w:del>
          </w:p>
        </w:tc>
        <w:tc>
          <w:tcPr>
            <w:tcW w:w="2267" w:type="dxa"/>
          </w:tcPr>
          <w:p w14:paraId="45C05DE3" w14:textId="1224B354" w:rsidR="006B1007" w:rsidRPr="002E63FF" w:rsidDel="008A758B" w:rsidRDefault="006B1007" w:rsidP="000E63F2">
            <w:pPr>
              <w:pStyle w:val="TAL"/>
              <w:rPr>
                <w:del w:id="140" w:author="Huawei-Yaping" w:date="2025-03-17T15:40:00Z"/>
              </w:rPr>
            </w:pPr>
            <w:del w:id="141" w:author="Huawei-Yaping" w:date="2025-03-17T15:40:00Z">
              <w:r w:rsidRPr="002E63FF" w:rsidDel="008A758B">
                <w:delText>CodebookConfig</w:delText>
              </w:r>
            </w:del>
          </w:p>
        </w:tc>
        <w:tc>
          <w:tcPr>
            <w:tcW w:w="1700" w:type="dxa"/>
          </w:tcPr>
          <w:p w14:paraId="7FDE9E4F" w14:textId="25006620" w:rsidR="006B1007" w:rsidRPr="002E63FF" w:rsidDel="008A758B" w:rsidRDefault="006B1007" w:rsidP="000E63F2">
            <w:pPr>
              <w:pStyle w:val="TAL"/>
              <w:rPr>
                <w:del w:id="142" w:author="Huawei-Yaping" w:date="2025-03-17T15:40:00Z"/>
              </w:rPr>
            </w:pPr>
          </w:p>
        </w:tc>
        <w:tc>
          <w:tcPr>
            <w:tcW w:w="1245" w:type="dxa"/>
          </w:tcPr>
          <w:p w14:paraId="1A6C3C88" w14:textId="1B5A8D7A" w:rsidR="006B1007" w:rsidRPr="002E63FF" w:rsidDel="008A758B" w:rsidRDefault="006B1007" w:rsidP="000E63F2">
            <w:pPr>
              <w:pStyle w:val="TAL"/>
              <w:rPr>
                <w:del w:id="143" w:author="Huawei-Yaping" w:date="2025-03-17T15:40:00Z"/>
              </w:rPr>
            </w:pPr>
          </w:p>
        </w:tc>
      </w:tr>
      <w:tr w:rsidR="006B1007" w:rsidRPr="002E63FF" w:rsidDel="008A758B" w14:paraId="13486FD9" w14:textId="47B27494" w:rsidTr="000E63F2">
        <w:trPr>
          <w:del w:id="144" w:author="Huawei-Yaping" w:date="2025-03-17T15:40:00Z"/>
        </w:trPr>
        <w:tc>
          <w:tcPr>
            <w:tcW w:w="4535" w:type="dxa"/>
          </w:tcPr>
          <w:p w14:paraId="49C59788" w14:textId="3219DE46" w:rsidR="006B1007" w:rsidRPr="002E63FF" w:rsidDel="008A758B" w:rsidRDefault="006B1007" w:rsidP="000E63F2">
            <w:pPr>
              <w:pStyle w:val="TAL"/>
              <w:rPr>
                <w:del w:id="145" w:author="Huawei-Yaping" w:date="2025-03-17T15:40:00Z"/>
              </w:rPr>
            </w:pPr>
            <w:del w:id="146" w:author="Huawei-Yaping" w:date="2025-03-17T15:40:00Z">
              <w:r w:rsidRPr="002E63FF" w:rsidDel="008A758B">
                <w:delText xml:space="preserve">          portSubsetIndicator-r18 CHOICE {</w:delText>
              </w:r>
            </w:del>
          </w:p>
        </w:tc>
        <w:tc>
          <w:tcPr>
            <w:tcW w:w="2267" w:type="dxa"/>
          </w:tcPr>
          <w:p w14:paraId="3C5326E1" w14:textId="7807D063" w:rsidR="006B1007" w:rsidRPr="002E63FF" w:rsidDel="008A758B" w:rsidRDefault="006B1007" w:rsidP="000E63F2">
            <w:pPr>
              <w:pStyle w:val="TAL"/>
              <w:rPr>
                <w:del w:id="147" w:author="Huawei-Yaping" w:date="2025-03-17T15:40:00Z"/>
              </w:rPr>
            </w:pPr>
            <w:del w:id="148" w:author="Huawei-Yaping" w:date="2025-03-17T15:40:00Z">
              <w:r w:rsidRPr="002E63FF" w:rsidDel="008A758B">
                <w:delText>TBD</w:delText>
              </w:r>
            </w:del>
          </w:p>
        </w:tc>
        <w:tc>
          <w:tcPr>
            <w:tcW w:w="1700" w:type="dxa"/>
          </w:tcPr>
          <w:p w14:paraId="5D0763D9" w14:textId="5ED250F6" w:rsidR="006B1007" w:rsidRPr="002E63FF" w:rsidDel="008A758B" w:rsidRDefault="006B1007" w:rsidP="000E63F2">
            <w:pPr>
              <w:pStyle w:val="TAL"/>
              <w:rPr>
                <w:del w:id="149" w:author="Huawei-Yaping" w:date="2025-03-17T15:40:00Z"/>
              </w:rPr>
            </w:pPr>
          </w:p>
        </w:tc>
        <w:tc>
          <w:tcPr>
            <w:tcW w:w="1245" w:type="dxa"/>
          </w:tcPr>
          <w:p w14:paraId="7F8E5B10" w14:textId="4578D5E4" w:rsidR="006B1007" w:rsidRPr="002E63FF" w:rsidDel="008A758B" w:rsidRDefault="006B1007" w:rsidP="000E63F2">
            <w:pPr>
              <w:pStyle w:val="TAL"/>
              <w:rPr>
                <w:del w:id="150" w:author="Huawei-Yaping" w:date="2025-03-17T15:40:00Z"/>
              </w:rPr>
            </w:pPr>
          </w:p>
        </w:tc>
      </w:tr>
      <w:tr w:rsidR="006B1007" w:rsidRPr="002E63FF" w:rsidDel="008A758B" w14:paraId="03C8DFE8" w14:textId="61D8046C" w:rsidTr="000E63F2">
        <w:trPr>
          <w:del w:id="151" w:author="Huawei-Yaping" w:date="2025-03-17T15:40:00Z"/>
        </w:trPr>
        <w:tc>
          <w:tcPr>
            <w:tcW w:w="4535" w:type="dxa"/>
          </w:tcPr>
          <w:p w14:paraId="5CF79532" w14:textId="4046EF61" w:rsidR="006B1007" w:rsidRPr="002E63FF" w:rsidDel="008A758B" w:rsidRDefault="006B1007" w:rsidP="000E63F2">
            <w:pPr>
              <w:pStyle w:val="TAL"/>
              <w:rPr>
                <w:del w:id="152" w:author="Huawei-Yaping" w:date="2025-03-17T15:40:00Z"/>
              </w:rPr>
            </w:pPr>
            <w:del w:id="153" w:author="Huawei-Yaping" w:date="2025-03-17T15:40:00Z">
              <w:r w:rsidRPr="002E63FF" w:rsidDel="008A758B">
                <w:delText xml:space="preserve">          }</w:delText>
              </w:r>
            </w:del>
          </w:p>
        </w:tc>
        <w:tc>
          <w:tcPr>
            <w:tcW w:w="2267" w:type="dxa"/>
          </w:tcPr>
          <w:p w14:paraId="2123964D" w14:textId="7C5A284A" w:rsidR="006B1007" w:rsidRPr="002E63FF" w:rsidDel="008A758B" w:rsidRDefault="006B1007" w:rsidP="000E63F2">
            <w:pPr>
              <w:pStyle w:val="TAL"/>
              <w:rPr>
                <w:del w:id="154" w:author="Huawei-Yaping" w:date="2025-03-17T15:40:00Z"/>
              </w:rPr>
            </w:pPr>
          </w:p>
        </w:tc>
        <w:tc>
          <w:tcPr>
            <w:tcW w:w="1700" w:type="dxa"/>
          </w:tcPr>
          <w:p w14:paraId="6D49DA77" w14:textId="29C886BC" w:rsidR="006B1007" w:rsidRPr="002E63FF" w:rsidDel="008A758B" w:rsidRDefault="006B1007" w:rsidP="000E63F2">
            <w:pPr>
              <w:pStyle w:val="TAL"/>
              <w:rPr>
                <w:del w:id="155" w:author="Huawei-Yaping" w:date="2025-03-17T15:40:00Z"/>
              </w:rPr>
            </w:pPr>
          </w:p>
        </w:tc>
        <w:tc>
          <w:tcPr>
            <w:tcW w:w="1245" w:type="dxa"/>
          </w:tcPr>
          <w:p w14:paraId="454F06E9" w14:textId="0CE5AAD9" w:rsidR="006B1007" w:rsidRPr="002E63FF" w:rsidDel="008A758B" w:rsidRDefault="006B1007" w:rsidP="000E63F2">
            <w:pPr>
              <w:pStyle w:val="TAL"/>
              <w:rPr>
                <w:del w:id="156" w:author="Huawei-Yaping" w:date="2025-03-17T15:40:00Z"/>
              </w:rPr>
            </w:pPr>
          </w:p>
        </w:tc>
      </w:tr>
      <w:tr w:rsidR="006B1007" w:rsidRPr="002E63FF" w:rsidDel="008A758B" w14:paraId="19AEB102" w14:textId="2DC0496F" w:rsidTr="000E63F2">
        <w:trPr>
          <w:del w:id="157" w:author="Huawei-Yaping" w:date="2025-03-17T15:40:00Z"/>
        </w:trPr>
        <w:tc>
          <w:tcPr>
            <w:tcW w:w="4535" w:type="dxa"/>
          </w:tcPr>
          <w:p w14:paraId="4C4270CB" w14:textId="0F473F25" w:rsidR="006B1007" w:rsidRPr="002E63FF" w:rsidDel="008A758B" w:rsidRDefault="006B1007" w:rsidP="000E63F2">
            <w:pPr>
              <w:pStyle w:val="TAL"/>
              <w:rPr>
                <w:del w:id="158" w:author="Huawei-Yaping" w:date="2025-03-17T15:40:00Z"/>
              </w:rPr>
            </w:pPr>
            <w:del w:id="159" w:author="Huawei-Yaping" w:date="2025-03-17T15:40:00Z">
              <w:r w:rsidRPr="002E63FF" w:rsidDel="008A758B">
                <w:delText xml:space="preserve">          non-PMI-PortIndication-r18 SEQUENCE (SIZE (1..maxNrofNZP-CSI-RS-ResourcesPerConfig)) OF PortIndexFor8Ranks {</w:delText>
              </w:r>
            </w:del>
          </w:p>
        </w:tc>
        <w:tc>
          <w:tcPr>
            <w:tcW w:w="2267" w:type="dxa"/>
          </w:tcPr>
          <w:p w14:paraId="2BEDE75A" w14:textId="3F8F0502" w:rsidR="006B1007" w:rsidRPr="002E63FF" w:rsidDel="008A758B" w:rsidRDefault="006B1007" w:rsidP="000E63F2">
            <w:pPr>
              <w:pStyle w:val="TAL"/>
              <w:rPr>
                <w:del w:id="160" w:author="Huawei-Yaping" w:date="2025-03-17T15:40:00Z"/>
              </w:rPr>
            </w:pPr>
            <w:del w:id="161" w:author="Huawei-Yaping" w:date="2025-03-17T15:40:00Z">
              <w:r w:rsidRPr="002E63FF" w:rsidDel="008A758B">
                <w:delText>1 entry</w:delText>
              </w:r>
            </w:del>
          </w:p>
        </w:tc>
        <w:tc>
          <w:tcPr>
            <w:tcW w:w="1700" w:type="dxa"/>
          </w:tcPr>
          <w:p w14:paraId="60D125BC" w14:textId="6AAA4781" w:rsidR="006B1007" w:rsidRPr="002E63FF" w:rsidDel="008A758B" w:rsidRDefault="006B1007" w:rsidP="000E63F2">
            <w:pPr>
              <w:pStyle w:val="TAL"/>
              <w:rPr>
                <w:del w:id="162" w:author="Huawei-Yaping" w:date="2025-03-17T15:40:00Z"/>
              </w:rPr>
            </w:pPr>
            <w:del w:id="163" w:author="Huawei-Yaping" w:date="2025-03-17T15:40:00Z">
              <w:r w:rsidRPr="002E63FF" w:rsidDel="008A758B">
                <w:delText>PortIndexFor8Ranks</w:delText>
              </w:r>
            </w:del>
          </w:p>
        </w:tc>
        <w:tc>
          <w:tcPr>
            <w:tcW w:w="1245" w:type="dxa"/>
          </w:tcPr>
          <w:p w14:paraId="52A1866C" w14:textId="218606D1" w:rsidR="006B1007" w:rsidRPr="002E63FF" w:rsidDel="008A758B" w:rsidRDefault="006B1007" w:rsidP="000E63F2">
            <w:pPr>
              <w:pStyle w:val="TAL"/>
              <w:rPr>
                <w:del w:id="164" w:author="Huawei-Yaping" w:date="2025-03-17T15:40:00Z"/>
              </w:rPr>
            </w:pPr>
          </w:p>
        </w:tc>
      </w:tr>
      <w:tr w:rsidR="006B1007" w:rsidRPr="002E63FF" w:rsidDel="008A758B" w14:paraId="4C1C3A2C" w14:textId="5111C53F" w:rsidTr="000E63F2">
        <w:trPr>
          <w:del w:id="165" w:author="Huawei-Yaping" w:date="2025-03-17T15:40:00Z"/>
        </w:trPr>
        <w:tc>
          <w:tcPr>
            <w:tcW w:w="4535" w:type="dxa"/>
          </w:tcPr>
          <w:p w14:paraId="5DC9500C" w14:textId="29668F9A" w:rsidR="006B1007" w:rsidRPr="002E63FF" w:rsidDel="008A758B" w:rsidRDefault="006B1007" w:rsidP="000E63F2">
            <w:pPr>
              <w:pStyle w:val="TAL"/>
              <w:rPr>
                <w:del w:id="166" w:author="Huawei-Yaping" w:date="2025-03-17T15:40:00Z"/>
              </w:rPr>
            </w:pPr>
            <w:del w:id="167" w:author="Huawei-Yaping" w:date="2025-03-17T15:40:00Z">
              <w:r w:rsidRPr="002E63FF" w:rsidDel="008A758B">
                <w:delText xml:space="preserve">            PortIndexFor8Ranks[1]</w:delText>
              </w:r>
            </w:del>
          </w:p>
        </w:tc>
        <w:tc>
          <w:tcPr>
            <w:tcW w:w="2267" w:type="dxa"/>
          </w:tcPr>
          <w:p w14:paraId="0F10D0A7" w14:textId="34040D46" w:rsidR="006B1007" w:rsidRPr="002E63FF" w:rsidDel="008A758B" w:rsidRDefault="006B1007" w:rsidP="000E63F2">
            <w:pPr>
              <w:pStyle w:val="TAL"/>
              <w:rPr>
                <w:del w:id="168" w:author="Huawei-Yaping" w:date="2025-03-17T15:40:00Z"/>
              </w:rPr>
            </w:pPr>
            <w:del w:id="169" w:author="Huawei-Yaping" w:date="2025-03-17T15:40:00Z">
              <w:r w:rsidRPr="002E63FF" w:rsidDel="008A758B">
                <w:delText>TBD</w:delText>
              </w:r>
            </w:del>
          </w:p>
        </w:tc>
        <w:tc>
          <w:tcPr>
            <w:tcW w:w="1700" w:type="dxa"/>
          </w:tcPr>
          <w:p w14:paraId="1321468D" w14:textId="1A7E05DB" w:rsidR="006B1007" w:rsidRPr="002E63FF" w:rsidDel="008A758B" w:rsidRDefault="006B1007" w:rsidP="000E63F2">
            <w:pPr>
              <w:pStyle w:val="TAL"/>
              <w:rPr>
                <w:del w:id="170" w:author="Huawei-Yaping" w:date="2025-03-17T15:40:00Z"/>
              </w:rPr>
            </w:pPr>
          </w:p>
        </w:tc>
        <w:tc>
          <w:tcPr>
            <w:tcW w:w="1245" w:type="dxa"/>
          </w:tcPr>
          <w:p w14:paraId="7E9C4551" w14:textId="6FB36AB6" w:rsidR="006B1007" w:rsidRPr="002E63FF" w:rsidDel="008A758B" w:rsidRDefault="006B1007" w:rsidP="000E63F2">
            <w:pPr>
              <w:pStyle w:val="TAL"/>
              <w:rPr>
                <w:del w:id="171" w:author="Huawei-Yaping" w:date="2025-03-17T15:40:00Z"/>
              </w:rPr>
            </w:pPr>
          </w:p>
        </w:tc>
      </w:tr>
      <w:tr w:rsidR="006B1007" w:rsidRPr="002E63FF" w:rsidDel="008A758B" w14:paraId="24BD1881" w14:textId="4E65F7BC" w:rsidTr="000E63F2">
        <w:trPr>
          <w:del w:id="172" w:author="Huawei-Yaping" w:date="2025-03-17T15:40:00Z"/>
        </w:trPr>
        <w:tc>
          <w:tcPr>
            <w:tcW w:w="4535" w:type="dxa"/>
          </w:tcPr>
          <w:p w14:paraId="71F08CAA" w14:textId="039C297C" w:rsidR="006B1007" w:rsidRPr="002E63FF" w:rsidDel="008A758B" w:rsidRDefault="006B1007" w:rsidP="000E63F2">
            <w:pPr>
              <w:pStyle w:val="TAL"/>
              <w:rPr>
                <w:del w:id="173" w:author="Huawei-Yaping" w:date="2025-03-17T15:40:00Z"/>
              </w:rPr>
            </w:pPr>
            <w:del w:id="174" w:author="Huawei-Yaping" w:date="2025-03-17T15:40:00Z">
              <w:r w:rsidRPr="002E63FF" w:rsidDel="008A758B">
                <w:delText xml:space="preserve">          }</w:delText>
              </w:r>
            </w:del>
          </w:p>
        </w:tc>
        <w:tc>
          <w:tcPr>
            <w:tcW w:w="2267" w:type="dxa"/>
          </w:tcPr>
          <w:p w14:paraId="34513811" w14:textId="18F030AC" w:rsidR="006B1007" w:rsidRPr="002E63FF" w:rsidDel="008A758B" w:rsidRDefault="006B1007" w:rsidP="000E63F2">
            <w:pPr>
              <w:pStyle w:val="TAL"/>
              <w:rPr>
                <w:del w:id="175" w:author="Huawei-Yaping" w:date="2025-03-17T15:40:00Z"/>
              </w:rPr>
            </w:pPr>
          </w:p>
        </w:tc>
        <w:tc>
          <w:tcPr>
            <w:tcW w:w="1700" w:type="dxa"/>
          </w:tcPr>
          <w:p w14:paraId="2AE0A3A4" w14:textId="5187F9EB" w:rsidR="006B1007" w:rsidRPr="002E63FF" w:rsidDel="008A758B" w:rsidRDefault="006B1007" w:rsidP="000E63F2">
            <w:pPr>
              <w:pStyle w:val="TAL"/>
              <w:rPr>
                <w:del w:id="176" w:author="Huawei-Yaping" w:date="2025-03-17T15:40:00Z"/>
              </w:rPr>
            </w:pPr>
          </w:p>
        </w:tc>
        <w:tc>
          <w:tcPr>
            <w:tcW w:w="1245" w:type="dxa"/>
          </w:tcPr>
          <w:p w14:paraId="06F29EA7" w14:textId="688B987E" w:rsidR="006B1007" w:rsidRPr="002E63FF" w:rsidDel="008A758B" w:rsidRDefault="006B1007" w:rsidP="000E63F2">
            <w:pPr>
              <w:pStyle w:val="TAL"/>
              <w:rPr>
                <w:del w:id="177" w:author="Huawei-Yaping" w:date="2025-03-17T15:40:00Z"/>
              </w:rPr>
            </w:pPr>
          </w:p>
        </w:tc>
      </w:tr>
      <w:tr w:rsidR="006B1007" w:rsidRPr="002E63FF" w:rsidDel="008A758B" w14:paraId="29753ACE" w14:textId="47BDAB13" w:rsidTr="000E63F2">
        <w:trPr>
          <w:del w:id="178" w:author="Huawei-Yaping" w:date="2025-03-17T15:40:00Z"/>
        </w:trPr>
        <w:tc>
          <w:tcPr>
            <w:tcW w:w="4535" w:type="dxa"/>
          </w:tcPr>
          <w:p w14:paraId="0561CA4F" w14:textId="2CFF7C22" w:rsidR="006B1007" w:rsidRPr="002E63FF" w:rsidDel="008A758B" w:rsidRDefault="006B1007" w:rsidP="000E63F2">
            <w:pPr>
              <w:pStyle w:val="TAL"/>
              <w:rPr>
                <w:del w:id="179" w:author="Huawei-Yaping" w:date="2025-03-17T15:40:00Z"/>
              </w:rPr>
            </w:pPr>
            <w:del w:id="180" w:author="Huawei-Yaping" w:date="2025-03-17T15:40:00Z">
              <w:r w:rsidRPr="002E63FF" w:rsidDel="008A758B">
                <w:delText xml:space="preserve">        }</w:delText>
              </w:r>
            </w:del>
          </w:p>
        </w:tc>
        <w:tc>
          <w:tcPr>
            <w:tcW w:w="2267" w:type="dxa"/>
          </w:tcPr>
          <w:p w14:paraId="139AEA14" w14:textId="6049E0D1" w:rsidR="006B1007" w:rsidRPr="002E63FF" w:rsidDel="008A758B" w:rsidRDefault="006B1007" w:rsidP="000E63F2">
            <w:pPr>
              <w:pStyle w:val="TAL"/>
              <w:rPr>
                <w:del w:id="181" w:author="Huawei-Yaping" w:date="2025-03-17T15:40:00Z"/>
              </w:rPr>
            </w:pPr>
          </w:p>
        </w:tc>
        <w:tc>
          <w:tcPr>
            <w:tcW w:w="1700" w:type="dxa"/>
          </w:tcPr>
          <w:p w14:paraId="3912CFA4" w14:textId="0D42A22C" w:rsidR="006B1007" w:rsidRPr="002E63FF" w:rsidDel="008A758B" w:rsidRDefault="006B1007" w:rsidP="000E63F2">
            <w:pPr>
              <w:pStyle w:val="TAL"/>
              <w:rPr>
                <w:del w:id="182" w:author="Huawei-Yaping" w:date="2025-03-17T15:40:00Z"/>
              </w:rPr>
            </w:pPr>
          </w:p>
        </w:tc>
        <w:tc>
          <w:tcPr>
            <w:tcW w:w="1245" w:type="dxa"/>
          </w:tcPr>
          <w:p w14:paraId="21B4A045" w14:textId="50542935" w:rsidR="006B1007" w:rsidRPr="002E63FF" w:rsidDel="008A758B" w:rsidRDefault="006B1007" w:rsidP="000E63F2">
            <w:pPr>
              <w:pStyle w:val="TAL"/>
              <w:rPr>
                <w:del w:id="183" w:author="Huawei-Yaping" w:date="2025-03-17T15:40:00Z"/>
              </w:rPr>
            </w:pPr>
          </w:p>
        </w:tc>
      </w:tr>
      <w:tr w:rsidR="006B1007" w:rsidRPr="002E63FF" w:rsidDel="008A758B" w14:paraId="5E3B2262" w14:textId="3276703E" w:rsidTr="000E63F2">
        <w:trPr>
          <w:del w:id="184" w:author="Huawei-Yaping" w:date="2025-03-17T15:40:00Z"/>
        </w:trPr>
        <w:tc>
          <w:tcPr>
            <w:tcW w:w="4535" w:type="dxa"/>
          </w:tcPr>
          <w:p w14:paraId="115DAC1B" w14:textId="323FD10B" w:rsidR="006B1007" w:rsidRPr="002E63FF" w:rsidDel="008A758B" w:rsidRDefault="006B1007" w:rsidP="000E63F2">
            <w:pPr>
              <w:pStyle w:val="TAL"/>
              <w:rPr>
                <w:del w:id="185" w:author="Huawei-Yaping" w:date="2025-03-17T15:40:00Z"/>
              </w:rPr>
            </w:pPr>
            <w:del w:id="186" w:author="Huawei-Yaping" w:date="2025-03-17T15:40:00Z">
              <w:r w:rsidRPr="002E63FF" w:rsidDel="008A758B">
                <w:delText xml:space="preserve">        a2-parameters SEQUENCE {</w:delText>
              </w:r>
            </w:del>
          </w:p>
        </w:tc>
        <w:tc>
          <w:tcPr>
            <w:tcW w:w="2267" w:type="dxa"/>
          </w:tcPr>
          <w:p w14:paraId="51A05549" w14:textId="55436E7C" w:rsidR="006B1007" w:rsidRPr="002E63FF" w:rsidDel="008A758B" w:rsidRDefault="006B1007" w:rsidP="000E63F2">
            <w:pPr>
              <w:pStyle w:val="TAL"/>
              <w:rPr>
                <w:del w:id="187" w:author="Huawei-Yaping" w:date="2025-03-17T15:40:00Z"/>
              </w:rPr>
            </w:pPr>
          </w:p>
        </w:tc>
        <w:tc>
          <w:tcPr>
            <w:tcW w:w="1700" w:type="dxa"/>
          </w:tcPr>
          <w:p w14:paraId="0EF4A452" w14:textId="16F25C92" w:rsidR="006B1007" w:rsidRPr="002E63FF" w:rsidDel="008A758B" w:rsidRDefault="006B1007" w:rsidP="000E63F2">
            <w:pPr>
              <w:pStyle w:val="TAL"/>
              <w:rPr>
                <w:del w:id="188" w:author="Huawei-Yaping" w:date="2025-03-17T15:40:00Z"/>
              </w:rPr>
            </w:pPr>
          </w:p>
        </w:tc>
        <w:tc>
          <w:tcPr>
            <w:tcW w:w="1245" w:type="dxa"/>
          </w:tcPr>
          <w:p w14:paraId="5A508640" w14:textId="6AD6187D" w:rsidR="006B1007" w:rsidRPr="002E63FF" w:rsidDel="008A758B" w:rsidRDefault="006B1007" w:rsidP="000E63F2">
            <w:pPr>
              <w:pStyle w:val="TAL"/>
              <w:rPr>
                <w:del w:id="189" w:author="Huawei-Yaping" w:date="2025-03-17T15:40:00Z"/>
              </w:rPr>
            </w:pPr>
          </w:p>
        </w:tc>
      </w:tr>
      <w:tr w:rsidR="006B1007" w:rsidRPr="002E63FF" w:rsidDel="008A758B" w14:paraId="6F22212E" w14:textId="720BA170" w:rsidTr="000E63F2">
        <w:trPr>
          <w:del w:id="190" w:author="Huawei-Yaping" w:date="2025-03-17T15:40:00Z"/>
        </w:trPr>
        <w:tc>
          <w:tcPr>
            <w:tcW w:w="4535" w:type="dxa"/>
          </w:tcPr>
          <w:p w14:paraId="1DA30157" w14:textId="58F85ECE" w:rsidR="006B1007" w:rsidRPr="002E63FF" w:rsidDel="008A758B" w:rsidRDefault="006B1007" w:rsidP="000E63F2">
            <w:pPr>
              <w:pStyle w:val="TAL"/>
              <w:rPr>
                <w:del w:id="191" w:author="Huawei-Yaping" w:date="2025-03-17T15:40:00Z"/>
              </w:rPr>
            </w:pPr>
            <w:del w:id="192" w:author="Huawei-Yaping" w:date="2025-03-17T15:40:00Z">
              <w:r w:rsidRPr="002E63FF" w:rsidDel="008A758B">
                <w:delText xml:space="preserve">          nzp-CSI-RS-ResourceList-r18         SEQUENCE (SIZE (1..maxNrofNZP-CSI-RS-ResourcesPerSet)) OF NZP-CSI-RS-ResourceIndex-r18 {</w:delText>
              </w:r>
            </w:del>
          </w:p>
        </w:tc>
        <w:tc>
          <w:tcPr>
            <w:tcW w:w="2267" w:type="dxa"/>
          </w:tcPr>
          <w:p w14:paraId="11772420" w14:textId="4B59E053" w:rsidR="006B1007" w:rsidRPr="002E63FF" w:rsidDel="008A758B" w:rsidRDefault="006B1007" w:rsidP="000E63F2">
            <w:pPr>
              <w:pStyle w:val="TAL"/>
              <w:rPr>
                <w:del w:id="193" w:author="Huawei-Yaping" w:date="2025-03-17T15:40:00Z"/>
              </w:rPr>
            </w:pPr>
          </w:p>
        </w:tc>
        <w:tc>
          <w:tcPr>
            <w:tcW w:w="1700" w:type="dxa"/>
          </w:tcPr>
          <w:p w14:paraId="22B197F9" w14:textId="51FFA1AC" w:rsidR="006B1007" w:rsidRPr="002E63FF" w:rsidDel="008A758B" w:rsidRDefault="006B1007" w:rsidP="000E63F2">
            <w:pPr>
              <w:pStyle w:val="TAL"/>
              <w:rPr>
                <w:del w:id="194" w:author="Huawei-Yaping" w:date="2025-03-17T15:40:00Z"/>
              </w:rPr>
            </w:pPr>
          </w:p>
        </w:tc>
        <w:tc>
          <w:tcPr>
            <w:tcW w:w="1245" w:type="dxa"/>
          </w:tcPr>
          <w:p w14:paraId="121FF5B7" w14:textId="56EA354D" w:rsidR="006B1007" w:rsidRPr="002E63FF" w:rsidDel="008A758B" w:rsidRDefault="006B1007" w:rsidP="000E63F2">
            <w:pPr>
              <w:pStyle w:val="TAL"/>
              <w:rPr>
                <w:del w:id="195" w:author="Huawei-Yaping" w:date="2025-03-17T15:40:00Z"/>
              </w:rPr>
            </w:pPr>
          </w:p>
        </w:tc>
      </w:tr>
      <w:tr w:rsidR="006B1007" w:rsidRPr="002E63FF" w:rsidDel="008A758B" w14:paraId="482D7CBE" w14:textId="1B65BFD6" w:rsidTr="000E63F2">
        <w:trPr>
          <w:del w:id="196" w:author="Huawei-Yaping" w:date="2025-03-17T15:40:00Z"/>
        </w:trPr>
        <w:tc>
          <w:tcPr>
            <w:tcW w:w="4535" w:type="dxa"/>
          </w:tcPr>
          <w:p w14:paraId="0B5FC84B" w14:textId="1E75E72F" w:rsidR="006B1007" w:rsidRPr="002E63FF" w:rsidDel="008A758B" w:rsidRDefault="006B1007" w:rsidP="000E63F2">
            <w:pPr>
              <w:pStyle w:val="TAL"/>
              <w:rPr>
                <w:del w:id="197" w:author="Huawei-Yaping" w:date="2025-03-17T15:40:00Z"/>
              </w:rPr>
            </w:pPr>
            <w:del w:id="198" w:author="Huawei-Yaping" w:date="2025-03-17T15:40:00Z">
              <w:r w:rsidRPr="002E63FF" w:rsidDel="008A758B">
                <w:delText xml:space="preserve">            NZP-CSI-RS-ResourceIndex-r18[1]</w:delText>
              </w:r>
            </w:del>
          </w:p>
        </w:tc>
        <w:tc>
          <w:tcPr>
            <w:tcW w:w="2267" w:type="dxa"/>
          </w:tcPr>
          <w:p w14:paraId="74938BFB" w14:textId="31261ACC" w:rsidR="006B1007" w:rsidRPr="002E63FF" w:rsidDel="008A758B" w:rsidRDefault="006B1007" w:rsidP="000E63F2">
            <w:pPr>
              <w:pStyle w:val="TAL"/>
              <w:rPr>
                <w:del w:id="199" w:author="Huawei-Yaping" w:date="2025-03-17T15:40:00Z"/>
              </w:rPr>
            </w:pPr>
            <w:del w:id="200" w:author="Huawei-Yaping" w:date="2025-03-17T15:40:00Z">
              <w:r w:rsidRPr="002E63FF" w:rsidDel="008A758B">
                <w:delText>TBD</w:delText>
              </w:r>
            </w:del>
          </w:p>
        </w:tc>
        <w:tc>
          <w:tcPr>
            <w:tcW w:w="1700" w:type="dxa"/>
          </w:tcPr>
          <w:p w14:paraId="5B6E18DD" w14:textId="1DDED6FC" w:rsidR="006B1007" w:rsidRPr="002E63FF" w:rsidDel="008A758B" w:rsidRDefault="006B1007" w:rsidP="000E63F2">
            <w:pPr>
              <w:pStyle w:val="TAL"/>
              <w:rPr>
                <w:del w:id="201" w:author="Huawei-Yaping" w:date="2025-03-17T15:40:00Z"/>
              </w:rPr>
            </w:pPr>
          </w:p>
        </w:tc>
        <w:tc>
          <w:tcPr>
            <w:tcW w:w="1245" w:type="dxa"/>
          </w:tcPr>
          <w:p w14:paraId="29BCB9B7" w14:textId="08EA30FB" w:rsidR="006B1007" w:rsidRPr="002E63FF" w:rsidDel="008A758B" w:rsidRDefault="006B1007" w:rsidP="000E63F2">
            <w:pPr>
              <w:pStyle w:val="TAL"/>
              <w:rPr>
                <w:del w:id="202" w:author="Huawei-Yaping" w:date="2025-03-17T15:40:00Z"/>
              </w:rPr>
            </w:pPr>
          </w:p>
        </w:tc>
      </w:tr>
      <w:tr w:rsidR="006B1007" w:rsidRPr="002E63FF" w:rsidDel="008A758B" w14:paraId="195A4F25" w14:textId="7F34E70C" w:rsidTr="000E63F2">
        <w:trPr>
          <w:del w:id="203" w:author="Huawei-Yaping" w:date="2025-03-17T15:40:00Z"/>
        </w:trPr>
        <w:tc>
          <w:tcPr>
            <w:tcW w:w="4535" w:type="dxa"/>
          </w:tcPr>
          <w:p w14:paraId="14176802" w14:textId="460609C5" w:rsidR="006B1007" w:rsidRPr="002E63FF" w:rsidDel="008A758B" w:rsidRDefault="006B1007" w:rsidP="000E63F2">
            <w:pPr>
              <w:pStyle w:val="TAL"/>
              <w:rPr>
                <w:del w:id="204" w:author="Huawei-Yaping" w:date="2025-03-17T15:40:00Z"/>
              </w:rPr>
            </w:pPr>
            <w:del w:id="205" w:author="Huawei-Yaping" w:date="2025-03-17T15:40:00Z">
              <w:r w:rsidRPr="002E63FF" w:rsidDel="008A758B">
                <w:delText xml:space="preserve">          }</w:delText>
              </w:r>
            </w:del>
          </w:p>
        </w:tc>
        <w:tc>
          <w:tcPr>
            <w:tcW w:w="2267" w:type="dxa"/>
          </w:tcPr>
          <w:p w14:paraId="60FDC62D" w14:textId="70B194AB" w:rsidR="006B1007" w:rsidRPr="002E63FF" w:rsidDel="008A758B" w:rsidRDefault="006B1007" w:rsidP="000E63F2">
            <w:pPr>
              <w:pStyle w:val="TAL"/>
              <w:rPr>
                <w:del w:id="206" w:author="Huawei-Yaping" w:date="2025-03-17T15:40:00Z"/>
              </w:rPr>
            </w:pPr>
          </w:p>
        </w:tc>
        <w:tc>
          <w:tcPr>
            <w:tcW w:w="1700" w:type="dxa"/>
          </w:tcPr>
          <w:p w14:paraId="02A8A80F" w14:textId="67A1569C" w:rsidR="006B1007" w:rsidRPr="002E63FF" w:rsidDel="008A758B" w:rsidRDefault="006B1007" w:rsidP="000E63F2">
            <w:pPr>
              <w:pStyle w:val="TAL"/>
              <w:rPr>
                <w:del w:id="207" w:author="Huawei-Yaping" w:date="2025-03-17T15:40:00Z"/>
              </w:rPr>
            </w:pPr>
          </w:p>
        </w:tc>
        <w:tc>
          <w:tcPr>
            <w:tcW w:w="1245" w:type="dxa"/>
          </w:tcPr>
          <w:p w14:paraId="1B43F6A8" w14:textId="33848D7E" w:rsidR="006B1007" w:rsidRPr="002E63FF" w:rsidDel="008A758B" w:rsidRDefault="006B1007" w:rsidP="000E63F2">
            <w:pPr>
              <w:pStyle w:val="TAL"/>
              <w:rPr>
                <w:del w:id="208" w:author="Huawei-Yaping" w:date="2025-03-17T15:40:00Z"/>
              </w:rPr>
            </w:pPr>
          </w:p>
        </w:tc>
      </w:tr>
      <w:tr w:rsidR="006B1007" w:rsidRPr="002E63FF" w:rsidDel="008A758B" w14:paraId="55BB96DE" w14:textId="514476FD" w:rsidTr="000E63F2">
        <w:trPr>
          <w:del w:id="209" w:author="Huawei-Yaping" w:date="2025-03-17T15:40:00Z"/>
        </w:trPr>
        <w:tc>
          <w:tcPr>
            <w:tcW w:w="4535" w:type="dxa"/>
          </w:tcPr>
          <w:p w14:paraId="389B0D31" w14:textId="695AA702" w:rsidR="006B1007" w:rsidRPr="002E63FF" w:rsidDel="008A758B" w:rsidRDefault="006B1007" w:rsidP="000E63F2">
            <w:pPr>
              <w:pStyle w:val="TAL"/>
              <w:rPr>
                <w:del w:id="210" w:author="Huawei-Yaping" w:date="2025-03-17T15:40:00Z"/>
              </w:rPr>
            </w:pPr>
            <w:del w:id="211" w:author="Huawei-Yaping" w:date="2025-03-17T15:40:00Z">
              <w:r w:rsidRPr="002E63FF" w:rsidDel="008A758B">
                <w:delText xml:space="preserve">        }</w:delText>
              </w:r>
            </w:del>
          </w:p>
        </w:tc>
        <w:tc>
          <w:tcPr>
            <w:tcW w:w="2267" w:type="dxa"/>
          </w:tcPr>
          <w:p w14:paraId="2F55E6F8" w14:textId="55C5D5D6" w:rsidR="006B1007" w:rsidRPr="002E63FF" w:rsidDel="008A758B" w:rsidRDefault="006B1007" w:rsidP="000E63F2">
            <w:pPr>
              <w:pStyle w:val="TAL"/>
              <w:rPr>
                <w:del w:id="212" w:author="Huawei-Yaping" w:date="2025-03-17T15:40:00Z"/>
              </w:rPr>
            </w:pPr>
          </w:p>
        </w:tc>
        <w:tc>
          <w:tcPr>
            <w:tcW w:w="1700" w:type="dxa"/>
          </w:tcPr>
          <w:p w14:paraId="0D8A8D97" w14:textId="21A951FA" w:rsidR="006B1007" w:rsidRPr="002E63FF" w:rsidDel="008A758B" w:rsidRDefault="006B1007" w:rsidP="000E63F2">
            <w:pPr>
              <w:pStyle w:val="TAL"/>
              <w:rPr>
                <w:del w:id="213" w:author="Huawei-Yaping" w:date="2025-03-17T15:40:00Z"/>
              </w:rPr>
            </w:pPr>
          </w:p>
        </w:tc>
        <w:tc>
          <w:tcPr>
            <w:tcW w:w="1245" w:type="dxa"/>
          </w:tcPr>
          <w:p w14:paraId="17669700" w14:textId="77BAB87C" w:rsidR="006B1007" w:rsidRPr="002E63FF" w:rsidDel="008A758B" w:rsidRDefault="006B1007" w:rsidP="000E63F2">
            <w:pPr>
              <w:pStyle w:val="TAL"/>
              <w:rPr>
                <w:del w:id="214" w:author="Huawei-Yaping" w:date="2025-03-17T15:40:00Z"/>
              </w:rPr>
            </w:pPr>
          </w:p>
        </w:tc>
      </w:tr>
      <w:tr w:rsidR="006B1007" w:rsidRPr="002E63FF" w:rsidDel="008A758B" w14:paraId="7649B978" w14:textId="2DBBF460" w:rsidTr="000E63F2">
        <w:trPr>
          <w:del w:id="215" w:author="Huawei-Yaping" w:date="2025-03-17T15:40:00Z"/>
        </w:trPr>
        <w:tc>
          <w:tcPr>
            <w:tcW w:w="4535" w:type="dxa"/>
          </w:tcPr>
          <w:p w14:paraId="1897A183" w14:textId="6BBB39C7" w:rsidR="006B1007" w:rsidRPr="002E63FF" w:rsidDel="008A758B" w:rsidRDefault="006B1007" w:rsidP="000E63F2">
            <w:pPr>
              <w:pStyle w:val="TAL"/>
              <w:rPr>
                <w:del w:id="216" w:author="Huawei-Yaping" w:date="2025-03-17T15:40:00Z"/>
              </w:rPr>
            </w:pPr>
            <w:del w:id="217" w:author="Huawei-Yaping" w:date="2025-03-17T15:40:00Z">
              <w:r w:rsidRPr="002E63FF" w:rsidDel="008A758B">
                <w:delText xml:space="preserve">      }</w:delText>
              </w:r>
            </w:del>
          </w:p>
        </w:tc>
        <w:tc>
          <w:tcPr>
            <w:tcW w:w="2267" w:type="dxa"/>
          </w:tcPr>
          <w:p w14:paraId="0C1BD06C" w14:textId="08A4821B" w:rsidR="006B1007" w:rsidRPr="002E63FF" w:rsidDel="008A758B" w:rsidRDefault="006B1007" w:rsidP="000E63F2">
            <w:pPr>
              <w:pStyle w:val="TAL"/>
              <w:rPr>
                <w:del w:id="218" w:author="Huawei-Yaping" w:date="2025-03-17T15:40:00Z"/>
              </w:rPr>
            </w:pPr>
          </w:p>
        </w:tc>
        <w:tc>
          <w:tcPr>
            <w:tcW w:w="1700" w:type="dxa"/>
          </w:tcPr>
          <w:p w14:paraId="22176AB2" w14:textId="2A1FEE32" w:rsidR="006B1007" w:rsidRPr="002E63FF" w:rsidDel="008A758B" w:rsidRDefault="006B1007" w:rsidP="000E63F2">
            <w:pPr>
              <w:pStyle w:val="TAL"/>
              <w:rPr>
                <w:del w:id="219" w:author="Huawei-Yaping" w:date="2025-03-17T15:40:00Z"/>
              </w:rPr>
            </w:pPr>
          </w:p>
        </w:tc>
        <w:tc>
          <w:tcPr>
            <w:tcW w:w="1245" w:type="dxa"/>
          </w:tcPr>
          <w:p w14:paraId="7764EFA0" w14:textId="2601CA55" w:rsidR="006B1007" w:rsidRPr="002E63FF" w:rsidDel="008A758B" w:rsidRDefault="006B1007" w:rsidP="000E63F2">
            <w:pPr>
              <w:pStyle w:val="TAL"/>
              <w:rPr>
                <w:del w:id="220" w:author="Huawei-Yaping" w:date="2025-03-17T15:40:00Z"/>
              </w:rPr>
            </w:pPr>
          </w:p>
        </w:tc>
      </w:tr>
      <w:tr w:rsidR="002C3B56" w:rsidRPr="002E63FF" w:rsidDel="008A758B" w14:paraId="7CF40257" w14:textId="77777777" w:rsidTr="000E63F2">
        <w:trPr>
          <w:ins w:id="221" w:author="Huawei-Yaping" w:date="2025-03-17T15:41:00Z"/>
        </w:trPr>
        <w:tc>
          <w:tcPr>
            <w:tcW w:w="4535" w:type="dxa"/>
          </w:tcPr>
          <w:p w14:paraId="2668F398" w14:textId="5B5A2E1E" w:rsidR="002C3B56" w:rsidRPr="002E63FF" w:rsidDel="008A758B" w:rsidRDefault="002C3B56" w:rsidP="000E63F2">
            <w:pPr>
              <w:pStyle w:val="TAL"/>
              <w:rPr>
                <w:ins w:id="222" w:author="Huawei-Yaping" w:date="2025-03-17T15:41:00Z"/>
              </w:rPr>
            </w:pPr>
            <w:ins w:id="223" w:author="Huawei-Yaping" w:date="2025-03-17T15:41:00Z">
              <w:r w:rsidRPr="002E63FF">
                <w:t xml:space="preserve">    </w:t>
              </w:r>
              <w:r>
                <w:t xml:space="preserve">  </w:t>
              </w:r>
              <w:proofErr w:type="spellStart"/>
              <w:r w:rsidRPr="006D0C02">
                <w:t>powerOffset-r18</w:t>
              </w:r>
              <w:proofErr w:type="spellEnd"/>
            </w:ins>
          </w:p>
        </w:tc>
        <w:tc>
          <w:tcPr>
            <w:tcW w:w="2267" w:type="dxa"/>
          </w:tcPr>
          <w:p w14:paraId="2355DE9E" w14:textId="44AA2AD6" w:rsidR="002C3B56" w:rsidRPr="002E63FF" w:rsidDel="008A758B" w:rsidRDefault="00E44B45" w:rsidP="000E63F2">
            <w:pPr>
              <w:pStyle w:val="TAL"/>
              <w:rPr>
                <w:ins w:id="224" w:author="Huawei-Yaping" w:date="2025-03-17T15:41:00Z"/>
                <w:lang w:eastAsia="zh-CN"/>
              </w:rPr>
            </w:pPr>
            <w:ins w:id="225" w:author="Huawei-Yaping" w:date="2025-03-17T16:27:00Z">
              <w:r>
                <w:rPr>
                  <w:lang w:eastAsia="zh-CN"/>
                </w:rPr>
                <w:t>6</w:t>
              </w:r>
            </w:ins>
          </w:p>
        </w:tc>
        <w:tc>
          <w:tcPr>
            <w:tcW w:w="1700" w:type="dxa"/>
          </w:tcPr>
          <w:p w14:paraId="304A296B" w14:textId="77777777" w:rsidR="002C3B56" w:rsidRPr="002E63FF" w:rsidDel="008A758B" w:rsidRDefault="002C3B56" w:rsidP="000E63F2">
            <w:pPr>
              <w:pStyle w:val="TAL"/>
              <w:rPr>
                <w:ins w:id="226" w:author="Huawei-Yaping" w:date="2025-03-17T15:41:00Z"/>
              </w:rPr>
            </w:pPr>
          </w:p>
        </w:tc>
        <w:tc>
          <w:tcPr>
            <w:tcW w:w="1245" w:type="dxa"/>
          </w:tcPr>
          <w:p w14:paraId="2823B56E" w14:textId="77777777" w:rsidR="002C3B56" w:rsidRPr="002E63FF" w:rsidDel="008A758B" w:rsidRDefault="002C3B56" w:rsidP="000E63F2">
            <w:pPr>
              <w:pStyle w:val="TAL"/>
              <w:rPr>
                <w:ins w:id="227" w:author="Huawei-Yaping" w:date="2025-03-17T15:41:00Z"/>
              </w:rPr>
            </w:pPr>
          </w:p>
        </w:tc>
      </w:tr>
      <w:tr w:rsidR="006B1007" w:rsidRPr="002E63FF" w14:paraId="14437895" w14:textId="77777777" w:rsidTr="000E63F2">
        <w:tc>
          <w:tcPr>
            <w:tcW w:w="4535" w:type="dxa"/>
          </w:tcPr>
          <w:p w14:paraId="055D239D" w14:textId="77777777" w:rsidR="006B1007" w:rsidRPr="002E63FF" w:rsidRDefault="006B1007" w:rsidP="000E63F2">
            <w:pPr>
              <w:pStyle w:val="TAL"/>
            </w:pPr>
            <w:r w:rsidRPr="002E63FF">
              <w:t xml:space="preserve">    }</w:t>
            </w:r>
          </w:p>
        </w:tc>
        <w:tc>
          <w:tcPr>
            <w:tcW w:w="2267" w:type="dxa"/>
          </w:tcPr>
          <w:p w14:paraId="612BEA9E" w14:textId="77777777" w:rsidR="006B1007" w:rsidRPr="002E63FF" w:rsidRDefault="006B1007" w:rsidP="000E63F2">
            <w:pPr>
              <w:pStyle w:val="TAL"/>
            </w:pPr>
          </w:p>
        </w:tc>
        <w:tc>
          <w:tcPr>
            <w:tcW w:w="1700" w:type="dxa"/>
          </w:tcPr>
          <w:p w14:paraId="6CD48C28" w14:textId="77777777" w:rsidR="006B1007" w:rsidRPr="002E63FF" w:rsidRDefault="006B1007" w:rsidP="000E63F2">
            <w:pPr>
              <w:pStyle w:val="TAL"/>
            </w:pPr>
          </w:p>
        </w:tc>
        <w:tc>
          <w:tcPr>
            <w:tcW w:w="1245" w:type="dxa"/>
          </w:tcPr>
          <w:p w14:paraId="3111D5CA" w14:textId="77777777" w:rsidR="006B1007" w:rsidRPr="002E63FF" w:rsidRDefault="006B1007" w:rsidP="000E63F2">
            <w:pPr>
              <w:pStyle w:val="TAL"/>
            </w:pPr>
          </w:p>
        </w:tc>
      </w:tr>
      <w:tr w:rsidR="006B1007" w:rsidRPr="002E63FF" w14:paraId="674C2714" w14:textId="77777777" w:rsidTr="000E63F2">
        <w:tc>
          <w:tcPr>
            <w:tcW w:w="4535" w:type="dxa"/>
          </w:tcPr>
          <w:p w14:paraId="7B75A991" w14:textId="77777777" w:rsidR="006B1007" w:rsidRPr="002E63FF" w:rsidRDefault="006B1007" w:rsidP="000E63F2">
            <w:pPr>
              <w:pStyle w:val="TAL"/>
            </w:pPr>
            <w:r w:rsidRPr="002E63FF">
              <w:t xml:space="preserve">  }</w:t>
            </w:r>
          </w:p>
        </w:tc>
        <w:tc>
          <w:tcPr>
            <w:tcW w:w="2267" w:type="dxa"/>
          </w:tcPr>
          <w:p w14:paraId="6BF71DC7" w14:textId="77777777" w:rsidR="006B1007" w:rsidRPr="002E63FF" w:rsidRDefault="006B1007" w:rsidP="000E63F2">
            <w:pPr>
              <w:pStyle w:val="TAL"/>
            </w:pPr>
          </w:p>
        </w:tc>
        <w:tc>
          <w:tcPr>
            <w:tcW w:w="1700" w:type="dxa"/>
          </w:tcPr>
          <w:p w14:paraId="023E501C" w14:textId="77777777" w:rsidR="006B1007" w:rsidRPr="002E63FF" w:rsidRDefault="006B1007" w:rsidP="000E63F2">
            <w:pPr>
              <w:pStyle w:val="TAL"/>
            </w:pPr>
          </w:p>
        </w:tc>
        <w:tc>
          <w:tcPr>
            <w:tcW w:w="1245" w:type="dxa"/>
          </w:tcPr>
          <w:p w14:paraId="2B93FC8B" w14:textId="77777777" w:rsidR="006B1007" w:rsidRPr="002E63FF" w:rsidRDefault="006B1007" w:rsidP="000E63F2">
            <w:pPr>
              <w:pStyle w:val="TAL"/>
            </w:pPr>
          </w:p>
        </w:tc>
      </w:tr>
      <w:tr w:rsidR="006B1007" w:rsidRPr="002E63FF" w14:paraId="28B8A3FE" w14:textId="77777777" w:rsidTr="000E63F2">
        <w:tc>
          <w:tcPr>
            <w:tcW w:w="4535" w:type="dxa"/>
          </w:tcPr>
          <w:p w14:paraId="6F841F27" w14:textId="77777777" w:rsidR="006B1007" w:rsidRPr="002E63FF" w:rsidRDefault="006B1007" w:rsidP="000E63F2">
            <w:pPr>
              <w:pStyle w:val="TAL"/>
            </w:pPr>
            <w:r w:rsidRPr="002E63FF">
              <w:t>}</w:t>
            </w:r>
          </w:p>
        </w:tc>
        <w:tc>
          <w:tcPr>
            <w:tcW w:w="2267" w:type="dxa"/>
          </w:tcPr>
          <w:p w14:paraId="3AAC02CB" w14:textId="77777777" w:rsidR="006B1007" w:rsidRPr="002E63FF" w:rsidRDefault="006B1007" w:rsidP="000E63F2">
            <w:pPr>
              <w:pStyle w:val="TAL"/>
            </w:pPr>
          </w:p>
        </w:tc>
        <w:tc>
          <w:tcPr>
            <w:tcW w:w="1700" w:type="dxa"/>
          </w:tcPr>
          <w:p w14:paraId="73F407AD" w14:textId="77777777" w:rsidR="006B1007" w:rsidRPr="002E63FF" w:rsidRDefault="006B1007" w:rsidP="000E63F2">
            <w:pPr>
              <w:pStyle w:val="TAL"/>
            </w:pPr>
          </w:p>
        </w:tc>
        <w:tc>
          <w:tcPr>
            <w:tcW w:w="1245" w:type="dxa"/>
          </w:tcPr>
          <w:p w14:paraId="73D76132" w14:textId="77777777" w:rsidR="006B1007" w:rsidRPr="002E63FF" w:rsidRDefault="006B1007" w:rsidP="000E63F2">
            <w:pPr>
              <w:pStyle w:val="TAL"/>
            </w:pPr>
          </w:p>
        </w:tc>
      </w:tr>
    </w:tbl>
    <w:p w14:paraId="4E77FF3F" w14:textId="77777777" w:rsidR="006B1007" w:rsidRPr="002E63FF" w:rsidRDefault="006B1007" w:rsidP="006B1007"/>
    <w:p w14:paraId="6C87E1A9" w14:textId="77777777" w:rsidR="006B1007" w:rsidRPr="002E63FF" w:rsidRDefault="006B1007" w:rsidP="006B1007">
      <w:pPr>
        <w:pStyle w:val="TH"/>
      </w:pPr>
      <w:r w:rsidRPr="002E63FF">
        <w:lastRenderedPageBreak/>
        <w:t>Table 7.1.1.14.2.3.</w:t>
      </w:r>
      <w:r w:rsidRPr="002E63FF">
        <w:rPr>
          <w:rFonts w:cs="Arial"/>
        </w:rPr>
        <w:t>3.</w:t>
      </w:r>
      <w:r w:rsidRPr="002E63FF">
        <w:t>3-5: CSI-</w:t>
      </w:r>
      <w:proofErr w:type="spellStart"/>
      <w:r w:rsidRPr="002E63FF">
        <w:t>ReportConfig</w:t>
      </w:r>
      <w:proofErr w:type="spellEnd"/>
      <w:r w:rsidRPr="002E63FF">
        <w:t xml:space="preserve"> (Step 8, Table 7.1.1.14.2.3.</w:t>
      </w:r>
      <w:r w:rsidRPr="002E63FF">
        <w:rPr>
          <w:rFonts w:cs="Arial"/>
        </w:rPr>
        <w:t>3.</w:t>
      </w:r>
      <w:r w:rsidRPr="002E63FF">
        <w:t>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1007" w:rsidRPr="002E63FF" w14:paraId="0C8DED98" w14:textId="77777777" w:rsidTr="000E63F2">
        <w:tc>
          <w:tcPr>
            <w:tcW w:w="9747" w:type="dxa"/>
            <w:gridSpan w:val="4"/>
          </w:tcPr>
          <w:p w14:paraId="33E8FF11" w14:textId="77777777" w:rsidR="006B1007" w:rsidRPr="002E63FF" w:rsidRDefault="006B1007" w:rsidP="000E63F2">
            <w:pPr>
              <w:pStyle w:val="TAH"/>
              <w:jc w:val="left"/>
              <w:rPr>
                <w:b w:val="0"/>
              </w:rPr>
            </w:pPr>
            <w:r w:rsidRPr="002E63FF">
              <w:rPr>
                <w:b w:val="0"/>
              </w:rPr>
              <w:t>Derivation Path: TS 38.508-1 [4], clause 4.6.3-39</w:t>
            </w:r>
          </w:p>
        </w:tc>
      </w:tr>
      <w:tr w:rsidR="006B1007" w:rsidRPr="002E63FF" w14:paraId="6DFD9606" w14:textId="77777777" w:rsidTr="000E63F2">
        <w:tc>
          <w:tcPr>
            <w:tcW w:w="4535" w:type="dxa"/>
          </w:tcPr>
          <w:p w14:paraId="3BE09F75" w14:textId="77777777" w:rsidR="006B1007" w:rsidRPr="002E63FF" w:rsidRDefault="006B1007" w:rsidP="000E63F2">
            <w:pPr>
              <w:pStyle w:val="TAH"/>
            </w:pPr>
            <w:r w:rsidRPr="002E63FF">
              <w:t>Information Element</w:t>
            </w:r>
          </w:p>
        </w:tc>
        <w:tc>
          <w:tcPr>
            <w:tcW w:w="2267" w:type="dxa"/>
          </w:tcPr>
          <w:p w14:paraId="33523108" w14:textId="77777777" w:rsidR="006B1007" w:rsidRPr="002E63FF" w:rsidRDefault="006B1007" w:rsidP="000E63F2">
            <w:pPr>
              <w:pStyle w:val="TAH"/>
            </w:pPr>
            <w:r w:rsidRPr="002E63FF">
              <w:t>Value/remark</w:t>
            </w:r>
          </w:p>
        </w:tc>
        <w:tc>
          <w:tcPr>
            <w:tcW w:w="1700" w:type="dxa"/>
          </w:tcPr>
          <w:p w14:paraId="732FDE77" w14:textId="77777777" w:rsidR="006B1007" w:rsidRPr="002E63FF" w:rsidRDefault="006B1007" w:rsidP="000E63F2">
            <w:pPr>
              <w:pStyle w:val="TAH"/>
            </w:pPr>
            <w:r w:rsidRPr="002E63FF">
              <w:t>Comment</w:t>
            </w:r>
          </w:p>
        </w:tc>
        <w:tc>
          <w:tcPr>
            <w:tcW w:w="1245" w:type="dxa"/>
          </w:tcPr>
          <w:p w14:paraId="0E765DEA" w14:textId="77777777" w:rsidR="006B1007" w:rsidRPr="002E63FF" w:rsidRDefault="006B1007" w:rsidP="000E63F2">
            <w:pPr>
              <w:pStyle w:val="TAH"/>
            </w:pPr>
            <w:r w:rsidRPr="002E63FF">
              <w:t>Condition</w:t>
            </w:r>
          </w:p>
        </w:tc>
      </w:tr>
      <w:tr w:rsidR="006B1007" w:rsidRPr="002E63FF" w14:paraId="48D68BF4" w14:textId="77777777" w:rsidTr="000E63F2">
        <w:tc>
          <w:tcPr>
            <w:tcW w:w="4535" w:type="dxa"/>
          </w:tcPr>
          <w:p w14:paraId="347150FA" w14:textId="77777777" w:rsidR="006B1007" w:rsidRPr="002E63FF" w:rsidRDefault="006B1007" w:rsidP="000E63F2">
            <w:pPr>
              <w:pStyle w:val="TAL"/>
            </w:pPr>
            <w:r w:rsidRPr="002E63FF">
              <w:t>CSI-</w:t>
            </w:r>
            <w:proofErr w:type="spellStart"/>
            <w:r w:rsidRPr="002E63FF">
              <w:t>ReportConfig</w:t>
            </w:r>
            <w:proofErr w:type="spellEnd"/>
            <w:r w:rsidRPr="002E63FF">
              <w:t xml:space="preserve"> ::= SEQUENCE {</w:t>
            </w:r>
          </w:p>
        </w:tc>
        <w:tc>
          <w:tcPr>
            <w:tcW w:w="2267" w:type="dxa"/>
          </w:tcPr>
          <w:p w14:paraId="7A3C56C4" w14:textId="77777777" w:rsidR="006B1007" w:rsidRPr="002E63FF" w:rsidRDefault="006B1007" w:rsidP="000E63F2">
            <w:pPr>
              <w:pStyle w:val="TAL"/>
            </w:pPr>
          </w:p>
        </w:tc>
        <w:tc>
          <w:tcPr>
            <w:tcW w:w="1700" w:type="dxa"/>
          </w:tcPr>
          <w:p w14:paraId="77D99622" w14:textId="77777777" w:rsidR="006B1007" w:rsidRPr="002E63FF" w:rsidRDefault="006B1007" w:rsidP="000E63F2">
            <w:pPr>
              <w:pStyle w:val="TAL"/>
            </w:pPr>
          </w:p>
        </w:tc>
        <w:tc>
          <w:tcPr>
            <w:tcW w:w="1245" w:type="dxa"/>
          </w:tcPr>
          <w:p w14:paraId="71619D25" w14:textId="77777777" w:rsidR="006B1007" w:rsidRPr="002E63FF" w:rsidRDefault="006B1007" w:rsidP="000E63F2">
            <w:pPr>
              <w:pStyle w:val="TAL"/>
            </w:pPr>
          </w:p>
        </w:tc>
      </w:tr>
      <w:tr w:rsidR="006B1007" w:rsidRPr="002E63FF" w14:paraId="069D43FC" w14:textId="77777777" w:rsidTr="000E63F2">
        <w:tc>
          <w:tcPr>
            <w:tcW w:w="4535" w:type="dxa"/>
          </w:tcPr>
          <w:p w14:paraId="69C3DEB0" w14:textId="77777777" w:rsidR="006B1007" w:rsidRPr="002E63FF" w:rsidDel="00603143" w:rsidRDefault="006B1007" w:rsidP="000E63F2">
            <w:pPr>
              <w:pStyle w:val="TAL"/>
            </w:pPr>
            <w:r w:rsidRPr="002E63FF">
              <w:t xml:space="preserve">  </w:t>
            </w:r>
            <w:proofErr w:type="spellStart"/>
            <w:r w:rsidRPr="002E63FF">
              <w:t>csi-ReportSubConfigToReleaseList-r18</w:t>
            </w:r>
            <w:proofErr w:type="spellEnd"/>
            <w:r w:rsidRPr="002E63FF">
              <w:t xml:space="preserve"> SEQUENCE (SIZE (1..</w:t>
            </w:r>
            <w:proofErr w:type="spellStart"/>
            <w:r w:rsidRPr="002E63FF">
              <w:t>maxNrofCSI-ReportSubconfigPerCSI-ReportConfig-r18</w:t>
            </w:r>
            <w:proofErr w:type="spellEnd"/>
            <w:r w:rsidRPr="002E63FF">
              <w:t>)) OF CSI-</w:t>
            </w:r>
            <w:proofErr w:type="spellStart"/>
            <w:r w:rsidRPr="002E63FF">
              <w:t>ReportSubConfigId</w:t>
            </w:r>
            <w:proofErr w:type="spellEnd"/>
            <w:r w:rsidRPr="002E63FF">
              <w:t>-</w:t>
            </w:r>
            <w:proofErr w:type="spellStart"/>
            <w:r w:rsidRPr="002E63FF">
              <w:t>r18</w:t>
            </w:r>
            <w:proofErr w:type="spellEnd"/>
            <w:r w:rsidRPr="002E63FF">
              <w:t xml:space="preserve"> {</w:t>
            </w:r>
          </w:p>
        </w:tc>
        <w:tc>
          <w:tcPr>
            <w:tcW w:w="2267" w:type="dxa"/>
          </w:tcPr>
          <w:p w14:paraId="1A42F7FB" w14:textId="77777777" w:rsidR="006B1007" w:rsidRPr="002E63FF" w:rsidRDefault="006B1007" w:rsidP="000E63F2">
            <w:pPr>
              <w:pStyle w:val="TAL"/>
            </w:pPr>
            <w:r w:rsidRPr="002E63FF">
              <w:t>1 entry</w:t>
            </w:r>
          </w:p>
        </w:tc>
        <w:tc>
          <w:tcPr>
            <w:tcW w:w="1700" w:type="dxa"/>
          </w:tcPr>
          <w:p w14:paraId="16301D32" w14:textId="77777777" w:rsidR="006B1007" w:rsidRPr="002E63FF" w:rsidRDefault="006B1007" w:rsidP="000E63F2">
            <w:pPr>
              <w:pStyle w:val="TAL"/>
            </w:pPr>
          </w:p>
        </w:tc>
        <w:tc>
          <w:tcPr>
            <w:tcW w:w="1245" w:type="dxa"/>
          </w:tcPr>
          <w:p w14:paraId="4EDCC5CE" w14:textId="77777777" w:rsidR="006B1007" w:rsidRPr="002E63FF" w:rsidRDefault="006B1007" w:rsidP="000E63F2">
            <w:pPr>
              <w:pStyle w:val="TAL"/>
            </w:pPr>
          </w:p>
        </w:tc>
      </w:tr>
      <w:tr w:rsidR="006B1007" w:rsidRPr="002E63FF" w14:paraId="014E5948" w14:textId="77777777" w:rsidTr="000E63F2">
        <w:tc>
          <w:tcPr>
            <w:tcW w:w="4535" w:type="dxa"/>
          </w:tcPr>
          <w:p w14:paraId="5A45CD59" w14:textId="77777777" w:rsidR="006B1007" w:rsidRPr="002E63FF" w:rsidRDefault="006B1007" w:rsidP="000E63F2">
            <w:pPr>
              <w:pStyle w:val="TAL"/>
            </w:pPr>
            <w:r w:rsidRPr="002E63FF">
              <w:t xml:space="preserve">    CSI-</w:t>
            </w:r>
            <w:proofErr w:type="spellStart"/>
            <w:r w:rsidRPr="002E63FF">
              <w:t>ReportSubConfigId</w:t>
            </w:r>
            <w:proofErr w:type="spellEnd"/>
            <w:r w:rsidRPr="002E63FF">
              <w:t>-</w:t>
            </w:r>
            <w:proofErr w:type="spellStart"/>
            <w:r w:rsidRPr="002E63FF">
              <w:t>r18</w:t>
            </w:r>
            <w:proofErr w:type="spellEnd"/>
            <w:r w:rsidRPr="002E63FF">
              <w:t>[1]</w:t>
            </w:r>
          </w:p>
        </w:tc>
        <w:tc>
          <w:tcPr>
            <w:tcW w:w="2267" w:type="dxa"/>
          </w:tcPr>
          <w:p w14:paraId="42E3AF04" w14:textId="77777777" w:rsidR="006B1007" w:rsidRPr="002E63FF" w:rsidRDefault="006B1007" w:rsidP="000E63F2">
            <w:pPr>
              <w:pStyle w:val="TAL"/>
            </w:pPr>
            <w:r w:rsidRPr="002E63FF">
              <w:t>0</w:t>
            </w:r>
          </w:p>
        </w:tc>
        <w:tc>
          <w:tcPr>
            <w:tcW w:w="1700" w:type="dxa"/>
          </w:tcPr>
          <w:p w14:paraId="33BE0492" w14:textId="77777777" w:rsidR="006B1007" w:rsidRPr="002E63FF" w:rsidRDefault="006B1007" w:rsidP="000E63F2">
            <w:pPr>
              <w:pStyle w:val="TAL"/>
            </w:pPr>
          </w:p>
        </w:tc>
        <w:tc>
          <w:tcPr>
            <w:tcW w:w="1245" w:type="dxa"/>
          </w:tcPr>
          <w:p w14:paraId="1BC21FE5" w14:textId="77777777" w:rsidR="006B1007" w:rsidRPr="002E63FF" w:rsidRDefault="006B1007" w:rsidP="000E63F2">
            <w:pPr>
              <w:pStyle w:val="TAL"/>
            </w:pPr>
          </w:p>
        </w:tc>
      </w:tr>
      <w:tr w:rsidR="006B1007" w:rsidRPr="002E63FF" w14:paraId="0EA4969A" w14:textId="77777777" w:rsidTr="000E63F2">
        <w:tc>
          <w:tcPr>
            <w:tcW w:w="4535" w:type="dxa"/>
          </w:tcPr>
          <w:p w14:paraId="35C3BE67" w14:textId="77777777" w:rsidR="006B1007" w:rsidRPr="002E63FF" w:rsidRDefault="006B1007" w:rsidP="000E63F2">
            <w:pPr>
              <w:pStyle w:val="TAL"/>
            </w:pPr>
            <w:r w:rsidRPr="002E63FF">
              <w:t xml:space="preserve">    CSI-</w:t>
            </w:r>
            <w:proofErr w:type="spellStart"/>
            <w:r w:rsidRPr="002E63FF">
              <w:t>ReportSubConfigId</w:t>
            </w:r>
            <w:proofErr w:type="spellEnd"/>
            <w:r w:rsidRPr="002E63FF">
              <w:t>-</w:t>
            </w:r>
            <w:proofErr w:type="spellStart"/>
            <w:r w:rsidRPr="002E63FF">
              <w:t>r18</w:t>
            </w:r>
            <w:proofErr w:type="spellEnd"/>
            <w:r w:rsidRPr="002E63FF">
              <w:t>[2]</w:t>
            </w:r>
          </w:p>
        </w:tc>
        <w:tc>
          <w:tcPr>
            <w:tcW w:w="2267" w:type="dxa"/>
          </w:tcPr>
          <w:p w14:paraId="316C4572" w14:textId="77777777" w:rsidR="006B1007" w:rsidRPr="002E63FF" w:rsidRDefault="006B1007" w:rsidP="000E63F2">
            <w:pPr>
              <w:pStyle w:val="TAL"/>
            </w:pPr>
            <w:r w:rsidRPr="002E63FF">
              <w:t>1</w:t>
            </w:r>
          </w:p>
        </w:tc>
        <w:tc>
          <w:tcPr>
            <w:tcW w:w="1700" w:type="dxa"/>
          </w:tcPr>
          <w:p w14:paraId="21B0E50E" w14:textId="77777777" w:rsidR="006B1007" w:rsidRPr="002E63FF" w:rsidRDefault="006B1007" w:rsidP="000E63F2">
            <w:pPr>
              <w:pStyle w:val="TAL"/>
            </w:pPr>
          </w:p>
        </w:tc>
        <w:tc>
          <w:tcPr>
            <w:tcW w:w="1245" w:type="dxa"/>
          </w:tcPr>
          <w:p w14:paraId="1A501E3C" w14:textId="77777777" w:rsidR="006B1007" w:rsidRPr="002E63FF" w:rsidRDefault="006B1007" w:rsidP="000E63F2">
            <w:pPr>
              <w:pStyle w:val="TAL"/>
            </w:pPr>
          </w:p>
        </w:tc>
      </w:tr>
      <w:tr w:rsidR="006B1007" w:rsidRPr="002E63FF" w14:paraId="56CF0EA6" w14:textId="77777777" w:rsidTr="000E63F2">
        <w:tc>
          <w:tcPr>
            <w:tcW w:w="4535" w:type="dxa"/>
          </w:tcPr>
          <w:p w14:paraId="5B324B44" w14:textId="77777777" w:rsidR="006B1007" w:rsidRPr="002E63FF" w:rsidRDefault="006B1007" w:rsidP="000E63F2">
            <w:pPr>
              <w:pStyle w:val="TAL"/>
            </w:pPr>
            <w:r w:rsidRPr="002E63FF">
              <w:t xml:space="preserve">  }</w:t>
            </w:r>
          </w:p>
        </w:tc>
        <w:tc>
          <w:tcPr>
            <w:tcW w:w="2267" w:type="dxa"/>
          </w:tcPr>
          <w:p w14:paraId="337E47D2" w14:textId="77777777" w:rsidR="006B1007" w:rsidRPr="002E63FF" w:rsidRDefault="006B1007" w:rsidP="000E63F2">
            <w:pPr>
              <w:pStyle w:val="TAL"/>
            </w:pPr>
          </w:p>
        </w:tc>
        <w:tc>
          <w:tcPr>
            <w:tcW w:w="1700" w:type="dxa"/>
          </w:tcPr>
          <w:p w14:paraId="0E960E25" w14:textId="77777777" w:rsidR="006B1007" w:rsidRPr="002E63FF" w:rsidRDefault="006B1007" w:rsidP="000E63F2">
            <w:pPr>
              <w:pStyle w:val="TAL"/>
            </w:pPr>
          </w:p>
        </w:tc>
        <w:tc>
          <w:tcPr>
            <w:tcW w:w="1245" w:type="dxa"/>
          </w:tcPr>
          <w:p w14:paraId="2DA96687" w14:textId="77777777" w:rsidR="006B1007" w:rsidRPr="002E63FF" w:rsidRDefault="006B1007" w:rsidP="000E63F2">
            <w:pPr>
              <w:pStyle w:val="TAL"/>
            </w:pPr>
          </w:p>
        </w:tc>
      </w:tr>
      <w:tr w:rsidR="006B1007" w:rsidRPr="002E63FF" w14:paraId="147EA77F" w14:textId="77777777" w:rsidTr="000E63F2">
        <w:tc>
          <w:tcPr>
            <w:tcW w:w="4535" w:type="dxa"/>
          </w:tcPr>
          <w:p w14:paraId="6071ECB1" w14:textId="77777777" w:rsidR="006B1007" w:rsidRPr="002E63FF" w:rsidRDefault="006B1007" w:rsidP="000E63F2">
            <w:pPr>
              <w:pStyle w:val="TAL"/>
            </w:pPr>
            <w:r w:rsidRPr="002E63FF">
              <w:t>}</w:t>
            </w:r>
          </w:p>
        </w:tc>
        <w:tc>
          <w:tcPr>
            <w:tcW w:w="2267" w:type="dxa"/>
          </w:tcPr>
          <w:p w14:paraId="0D921BD8" w14:textId="77777777" w:rsidR="006B1007" w:rsidRPr="002E63FF" w:rsidRDefault="006B1007" w:rsidP="000E63F2">
            <w:pPr>
              <w:pStyle w:val="TAL"/>
            </w:pPr>
          </w:p>
        </w:tc>
        <w:tc>
          <w:tcPr>
            <w:tcW w:w="1700" w:type="dxa"/>
          </w:tcPr>
          <w:p w14:paraId="3942E345" w14:textId="77777777" w:rsidR="006B1007" w:rsidRPr="002E63FF" w:rsidRDefault="006B1007" w:rsidP="000E63F2">
            <w:pPr>
              <w:pStyle w:val="TAL"/>
            </w:pPr>
          </w:p>
        </w:tc>
        <w:tc>
          <w:tcPr>
            <w:tcW w:w="1245" w:type="dxa"/>
          </w:tcPr>
          <w:p w14:paraId="56159193" w14:textId="77777777" w:rsidR="006B1007" w:rsidRPr="002E63FF" w:rsidRDefault="006B1007" w:rsidP="000E63F2">
            <w:pPr>
              <w:pStyle w:val="TAL"/>
            </w:pPr>
          </w:p>
        </w:tc>
      </w:tr>
    </w:tbl>
    <w:p w14:paraId="51B84764" w14:textId="77777777" w:rsidR="006B1007" w:rsidRPr="00C425F4" w:rsidRDefault="006B1007" w:rsidP="00C425F4"/>
    <w:p w14:paraId="514CEBAA" w14:textId="61A2D3E9" w:rsidR="004226F9" w:rsidRPr="006A6DC8" w:rsidRDefault="00450B80" w:rsidP="00C46006">
      <w:pPr>
        <w:pStyle w:val="30"/>
        <w:ind w:left="0" w:firstLine="0"/>
        <w:rPr>
          <w:noProof/>
          <w:color w:val="FF0000"/>
        </w:rPr>
      </w:pPr>
      <w:bookmarkStart w:id="228" w:name="OLE_LINK33"/>
      <w:bookmarkStart w:id="229" w:name="OLE_LINK34"/>
      <w:r w:rsidRPr="009B70C3">
        <w:rPr>
          <w:noProof/>
          <w:color w:val="FF0000"/>
        </w:rPr>
        <w:t>&lt;</w:t>
      </w:r>
      <w:r w:rsidR="004226F9" w:rsidRPr="009B70C3">
        <w:rPr>
          <w:noProof/>
          <w:color w:val="FF0000"/>
        </w:rPr>
        <w:t>End of Changes&gt;</w:t>
      </w:r>
      <w:bookmarkEnd w:id="228"/>
      <w:bookmarkEnd w:id="229"/>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106E4" w14:textId="77777777" w:rsidR="00DA0295" w:rsidRDefault="00DA0295">
      <w:r>
        <w:separator/>
      </w:r>
    </w:p>
  </w:endnote>
  <w:endnote w:type="continuationSeparator" w:id="0">
    <w:p w14:paraId="5780D3C6" w14:textId="77777777" w:rsidR="00DA0295" w:rsidRDefault="00DA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6BCD" w14:textId="77777777" w:rsidR="00DA0295" w:rsidRDefault="00DA0295">
      <w:r>
        <w:separator/>
      </w:r>
    </w:p>
  </w:footnote>
  <w:footnote w:type="continuationSeparator" w:id="0">
    <w:p w14:paraId="4CA8B7A7" w14:textId="77777777" w:rsidR="00DA0295" w:rsidRDefault="00DA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C412A"/>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64B15C9"/>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66813"/>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5"/>
  </w:num>
  <w:num w:numId="3">
    <w:abstractNumId w:val="4"/>
  </w:num>
  <w:num w:numId="4">
    <w:abstractNumId w:val="24"/>
  </w:num>
  <w:num w:numId="5">
    <w:abstractNumId w:val="16"/>
  </w:num>
  <w:num w:numId="6">
    <w:abstractNumId w:val="37"/>
  </w:num>
  <w:num w:numId="7">
    <w:abstractNumId w:val="46"/>
  </w:num>
  <w:num w:numId="8">
    <w:abstractNumId w:val="47"/>
  </w:num>
  <w:num w:numId="9">
    <w:abstractNumId w:val="13"/>
  </w:num>
  <w:num w:numId="10">
    <w:abstractNumId w:val="5"/>
  </w:num>
  <w:num w:numId="11">
    <w:abstractNumId w:val="20"/>
  </w:num>
  <w:num w:numId="12">
    <w:abstractNumId w:val="23"/>
  </w:num>
  <w:num w:numId="13">
    <w:abstractNumId w:val="14"/>
  </w:num>
  <w:num w:numId="14">
    <w:abstractNumId w:val="36"/>
  </w:num>
  <w:num w:numId="15">
    <w:abstractNumId w:val="0"/>
  </w:num>
  <w:num w:numId="16">
    <w:abstractNumId w:val="3"/>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9"/>
  </w:num>
  <w:num w:numId="25">
    <w:abstractNumId w:val="44"/>
  </w:num>
  <w:num w:numId="26">
    <w:abstractNumId w:val="40"/>
  </w:num>
  <w:num w:numId="27">
    <w:abstractNumId w:val="19"/>
  </w:num>
  <w:num w:numId="28">
    <w:abstractNumId w:val="1"/>
  </w:num>
  <w:num w:numId="29">
    <w:abstractNumId w:val="43"/>
  </w:num>
  <w:num w:numId="30">
    <w:abstractNumId w:val="11"/>
  </w:num>
  <w:num w:numId="31">
    <w:abstractNumId w:val="31"/>
  </w:num>
  <w:num w:numId="32">
    <w:abstractNumId w:val="26"/>
  </w:num>
  <w:num w:numId="33">
    <w:abstractNumId w:val="27"/>
  </w:num>
  <w:num w:numId="34">
    <w:abstractNumId w:val="15"/>
  </w:num>
  <w:num w:numId="35">
    <w:abstractNumId w:val="10"/>
  </w:num>
  <w:num w:numId="36">
    <w:abstractNumId w:val="25"/>
  </w:num>
  <w:num w:numId="37">
    <w:abstractNumId w:val="48"/>
  </w:num>
  <w:num w:numId="38">
    <w:abstractNumId w:val="39"/>
  </w:num>
  <w:num w:numId="39">
    <w:abstractNumId w:val="6"/>
  </w:num>
  <w:num w:numId="40">
    <w:abstractNumId w:val="50"/>
  </w:num>
  <w:num w:numId="41">
    <w:abstractNumId w:val="12"/>
  </w:num>
  <w:num w:numId="42">
    <w:abstractNumId w:val="41"/>
  </w:num>
  <w:num w:numId="43">
    <w:abstractNumId w:val="8"/>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17"/>
  </w:num>
  <w:num w:numId="49">
    <w:abstractNumId w:val="42"/>
  </w:num>
  <w:num w:numId="50">
    <w:abstractNumId w:val="2"/>
  </w:num>
  <w:num w:numId="51">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585"/>
    <w:rsid w:val="00022E4A"/>
    <w:rsid w:val="0003706B"/>
    <w:rsid w:val="00046376"/>
    <w:rsid w:val="00060BA5"/>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1466E"/>
    <w:rsid w:val="00120754"/>
    <w:rsid w:val="00136064"/>
    <w:rsid w:val="001435F7"/>
    <w:rsid w:val="00145D43"/>
    <w:rsid w:val="00155836"/>
    <w:rsid w:val="001558D2"/>
    <w:rsid w:val="0015696F"/>
    <w:rsid w:val="001577C5"/>
    <w:rsid w:val="00165761"/>
    <w:rsid w:val="00167D56"/>
    <w:rsid w:val="00180702"/>
    <w:rsid w:val="00181BC9"/>
    <w:rsid w:val="00192C46"/>
    <w:rsid w:val="001959F7"/>
    <w:rsid w:val="001977E5"/>
    <w:rsid w:val="001A08B3"/>
    <w:rsid w:val="001A7B60"/>
    <w:rsid w:val="001B52F0"/>
    <w:rsid w:val="001B7A65"/>
    <w:rsid w:val="001B7BF5"/>
    <w:rsid w:val="001C104C"/>
    <w:rsid w:val="001D4CF3"/>
    <w:rsid w:val="001E326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5FF7"/>
    <w:rsid w:val="002775C8"/>
    <w:rsid w:val="0028235E"/>
    <w:rsid w:val="00282FD4"/>
    <w:rsid w:val="00284FEB"/>
    <w:rsid w:val="002860C4"/>
    <w:rsid w:val="00293E96"/>
    <w:rsid w:val="00296CCE"/>
    <w:rsid w:val="002A7785"/>
    <w:rsid w:val="002B08F0"/>
    <w:rsid w:val="002B5741"/>
    <w:rsid w:val="002C1F4B"/>
    <w:rsid w:val="002C3B56"/>
    <w:rsid w:val="002C66FA"/>
    <w:rsid w:val="002D2916"/>
    <w:rsid w:val="002E472E"/>
    <w:rsid w:val="002F6509"/>
    <w:rsid w:val="00305409"/>
    <w:rsid w:val="0031154C"/>
    <w:rsid w:val="00315CDF"/>
    <w:rsid w:val="00321598"/>
    <w:rsid w:val="00327825"/>
    <w:rsid w:val="0033398F"/>
    <w:rsid w:val="00342FF0"/>
    <w:rsid w:val="003437CD"/>
    <w:rsid w:val="003448D2"/>
    <w:rsid w:val="00346317"/>
    <w:rsid w:val="00355FD5"/>
    <w:rsid w:val="003609EF"/>
    <w:rsid w:val="0036231A"/>
    <w:rsid w:val="003646E4"/>
    <w:rsid w:val="00374DD4"/>
    <w:rsid w:val="00384AE9"/>
    <w:rsid w:val="003866D5"/>
    <w:rsid w:val="0039707D"/>
    <w:rsid w:val="003A11CE"/>
    <w:rsid w:val="003C0C1C"/>
    <w:rsid w:val="003C10AB"/>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23B0"/>
    <w:rsid w:val="00457AE8"/>
    <w:rsid w:val="004748DE"/>
    <w:rsid w:val="004778D8"/>
    <w:rsid w:val="0048580C"/>
    <w:rsid w:val="00486488"/>
    <w:rsid w:val="004911BC"/>
    <w:rsid w:val="004B75B7"/>
    <w:rsid w:val="004C05C0"/>
    <w:rsid w:val="004C373A"/>
    <w:rsid w:val="004D67EF"/>
    <w:rsid w:val="004E04E3"/>
    <w:rsid w:val="004E1931"/>
    <w:rsid w:val="004E4A75"/>
    <w:rsid w:val="0050293D"/>
    <w:rsid w:val="005045B0"/>
    <w:rsid w:val="0051580D"/>
    <w:rsid w:val="005176B7"/>
    <w:rsid w:val="00517AED"/>
    <w:rsid w:val="00517D20"/>
    <w:rsid w:val="005275ED"/>
    <w:rsid w:val="00540467"/>
    <w:rsid w:val="00547111"/>
    <w:rsid w:val="00547212"/>
    <w:rsid w:val="0055065E"/>
    <w:rsid w:val="005547D5"/>
    <w:rsid w:val="005924E6"/>
    <w:rsid w:val="00592D74"/>
    <w:rsid w:val="00597322"/>
    <w:rsid w:val="005A22E1"/>
    <w:rsid w:val="005A3FED"/>
    <w:rsid w:val="005A7500"/>
    <w:rsid w:val="005B2EE9"/>
    <w:rsid w:val="005C1B1E"/>
    <w:rsid w:val="005C20F2"/>
    <w:rsid w:val="005C5B7B"/>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A668F"/>
    <w:rsid w:val="006B0071"/>
    <w:rsid w:val="006B1007"/>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14183"/>
    <w:rsid w:val="007308F2"/>
    <w:rsid w:val="00732B5A"/>
    <w:rsid w:val="00747BB0"/>
    <w:rsid w:val="00752E80"/>
    <w:rsid w:val="0075407C"/>
    <w:rsid w:val="00757A69"/>
    <w:rsid w:val="007625AA"/>
    <w:rsid w:val="00764F7B"/>
    <w:rsid w:val="007670AE"/>
    <w:rsid w:val="00767FF0"/>
    <w:rsid w:val="00770D0A"/>
    <w:rsid w:val="00770E29"/>
    <w:rsid w:val="00787AB2"/>
    <w:rsid w:val="00792342"/>
    <w:rsid w:val="00794FF2"/>
    <w:rsid w:val="00796535"/>
    <w:rsid w:val="007977A8"/>
    <w:rsid w:val="007A21E6"/>
    <w:rsid w:val="007B512A"/>
    <w:rsid w:val="007B51AC"/>
    <w:rsid w:val="007B603F"/>
    <w:rsid w:val="007C049E"/>
    <w:rsid w:val="007C2097"/>
    <w:rsid w:val="007C291A"/>
    <w:rsid w:val="007D33AB"/>
    <w:rsid w:val="007D4E8D"/>
    <w:rsid w:val="007D6A07"/>
    <w:rsid w:val="007E5A76"/>
    <w:rsid w:val="007F7259"/>
    <w:rsid w:val="00801AB9"/>
    <w:rsid w:val="008040A8"/>
    <w:rsid w:val="00805917"/>
    <w:rsid w:val="00813085"/>
    <w:rsid w:val="00824843"/>
    <w:rsid w:val="0082651D"/>
    <w:rsid w:val="008279FA"/>
    <w:rsid w:val="0083269E"/>
    <w:rsid w:val="00840D83"/>
    <w:rsid w:val="008472D2"/>
    <w:rsid w:val="00850411"/>
    <w:rsid w:val="00852B47"/>
    <w:rsid w:val="00854592"/>
    <w:rsid w:val="008626E7"/>
    <w:rsid w:val="00870EE7"/>
    <w:rsid w:val="00873954"/>
    <w:rsid w:val="008863B9"/>
    <w:rsid w:val="008909E5"/>
    <w:rsid w:val="0089103B"/>
    <w:rsid w:val="00891F10"/>
    <w:rsid w:val="00892DF3"/>
    <w:rsid w:val="00895EB4"/>
    <w:rsid w:val="008A3863"/>
    <w:rsid w:val="008A45A6"/>
    <w:rsid w:val="008A758B"/>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1427"/>
    <w:rsid w:val="0091367E"/>
    <w:rsid w:val="009148DE"/>
    <w:rsid w:val="00915672"/>
    <w:rsid w:val="00921CD9"/>
    <w:rsid w:val="00931B92"/>
    <w:rsid w:val="00934799"/>
    <w:rsid w:val="009419F6"/>
    <w:rsid w:val="00941E30"/>
    <w:rsid w:val="00944160"/>
    <w:rsid w:val="009551E5"/>
    <w:rsid w:val="0097191E"/>
    <w:rsid w:val="00974D4A"/>
    <w:rsid w:val="009777D9"/>
    <w:rsid w:val="00991754"/>
    <w:rsid w:val="00991B88"/>
    <w:rsid w:val="00993CD6"/>
    <w:rsid w:val="0099776E"/>
    <w:rsid w:val="009A018D"/>
    <w:rsid w:val="009A2113"/>
    <w:rsid w:val="009A3FF7"/>
    <w:rsid w:val="009A4E7A"/>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92872"/>
    <w:rsid w:val="00AA2CBC"/>
    <w:rsid w:val="00AB5062"/>
    <w:rsid w:val="00AC200F"/>
    <w:rsid w:val="00AC5820"/>
    <w:rsid w:val="00AD0398"/>
    <w:rsid w:val="00AD1CD8"/>
    <w:rsid w:val="00B03388"/>
    <w:rsid w:val="00B051F7"/>
    <w:rsid w:val="00B073DD"/>
    <w:rsid w:val="00B23BD3"/>
    <w:rsid w:val="00B23CF8"/>
    <w:rsid w:val="00B258BB"/>
    <w:rsid w:val="00B31BC1"/>
    <w:rsid w:val="00B405D4"/>
    <w:rsid w:val="00B44468"/>
    <w:rsid w:val="00B554A8"/>
    <w:rsid w:val="00B6008A"/>
    <w:rsid w:val="00B67B97"/>
    <w:rsid w:val="00B85D3C"/>
    <w:rsid w:val="00B911D2"/>
    <w:rsid w:val="00B968C8"/>
    <w:rsid w:val="00BA3EC5"/>
    <w:rsid w:val="00BA51D9"/>
    <w:rsid w:val="00BA5296"/>
    <w:rsid w:val="00BB430B"/>
    <w:rsid w:val="00BB5DFC"/>
    <w:rsid w:val="00BD03EA"/>
    <w:rsid w:val="00BD279D"/>
    <w:rsid w:val="00BD31D7"/>
    <w:rsid w:val="00BD6BB8"/>
    <w:rsid w:val="00BE3C9A"/>
    <w:rsid w:val="00BE7353"/>
    <w:rsid w:val="00BE79A2"/>
    <w:rsid w:val="00BF0A18"/>
    <w:rsid w:val="00BF70A8"/>
    <w:rsid w:val="00BF7E98"/>
    <w:rsid w:val="00C0007D"/>
    <w:rsid w:val="00C16C35"/>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481E"/>
    <w:rsid w:val="00CF6E1E"/>
    <w:rsid w:val="00CF785C"/>
    <w:rsid w:val="00D03F9A"/>
    <w:rsid w:val="00D04359"/>
    <w:rsid w:val="00D0541F"/>
    <w:rsid w:val="00D065EB"/>
    <w:rsid w:val="00D06D51"/>
    <w:rsid w:val="00D15DAA"/>
    <w:rsid w:val="00D24991"/>
    <w:rsid w:val="00D25D59"/>
    <w:rsid w:val="00D31008"/>
    <w:rsid w:val="00D33A16"/>
    <w:rsid w:val="00D35B57"/>
    <w:rsid w:val="00D4562F"/>
    <w:rsid w:val="00D50255"/>
    <w:rsid w:val="00D513CF"/>
    <w:rsid w:val="00D53030"/>
    <w:rsid w:val="00D567BC"/>
    <w:rsid w:val="00D610EF"/>
    <w:rsid w:val="00D61C87"/>
    <w:rsid w:val="00D63692"/>
    <w:rsid w:val="00D63F8B"/>
    <w:rsid w:val="00D66520"/>
    <w:rsid w:val="00D6673A"/>
    <w:rsid w:val="00D743A4"/>
    <w:rsid w:val="00D7507B"/>
    <w:rsid w:val="00D84684"/>
    <w:rsid w:val="00D97E4A"/>
    <w:rsid w:val="00DA0295"/>
    <w:rsid w:val="00DA7B6D"/>
    <w:rsid w:val="00DB139E"/>
    <w:rsid w:val="00DB35EC"/>
    <w:rsid w:val="00DB67A1"/>
    <w:rsid w:val="00DB6C61"/>
    <w:rsid w:val="00DE0492"/>
    <w:rsid w:val="00DE34CF"/>
    <w:rsid w:val="00DE3A4F"/>
    <w:rsid w:val="00DF79AF"/>
    <w:rsid w:val="00E07CA5"/>
    <w:rsid w:val="00E121DE"/>
    <w:rsid w:val="00E13F3D"/>
    <w:rsid w:val="00E2190B"/>
    <w:rsid w:val="00E23955"/>
    <w:rsid w:val="00E24549"/>
    <w:rsid w:val="00E250AB"/>
    <w:rsid w:val="00E34452"/>
    <w:rsid w:val="00E34898"/>
    <w:rsid w:val="00E43346"/>
    <w:rsid w:val="00E44B45"/>
    <w:rsid w:val="00E614DE"/>
    <w:rsid w:val="00E71784"/>
    <w:rsid w:val="00E8697E"/>
    <w:rsid w:val="00E87190"/>
    <w:rsid w:val="00E95191"/>
    <w:rsid w:val="00E95E35"/>
    <w:rsid w:val="00EB09B7"/>
    <w:rsid w:val="00EB3FF4"/>
    <w:rsid w:val="00EB5029"/>
    <w:rsid w:val="00ED1D3D"/>
    <w:rsid w:val="00ED4A08"/>
    <w:rsid w:val="00EE7D7C"/>
    <w:rsid w:val="00EF008B"/>
    <w:rsid w:val="00EF2792"/>
    <w:rsid w:val="00EF595E"/>
    <w:rsid w:val="00EF5A2D"/>
    <w:rsid w:val="00EF71BB"/>
    <w:rsid w:val="00F02A11"/>
    <w:rsid w:val="00F04D1E"/>
    <w:rsid w:val="00F055B3"/>
    <w:rsid w:val="00F0799D"/>
    <w:rsid w:val="00F079C9"/>
    <w:rsid w:val="00F25D98"/>
    <w:rsid w:val="00F300FB"/>
    <w:rsid w:val="00F35989"/>
    <w:rsid w:val="00F419A4"/>
    <w:rsid w:val="00F62E7F"/>
    <w:rsid w:val="00F6678C"/>
    <w:rsid w:val="00F978B8"/>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6</Pages>
  <Words>1855</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167</cp:revision>
  <cp:lastPrinted>1900-01-01T05:00:00Z</cp:lastPrinted>
  <dcterms:created xsi:type="dcterms:W3CDTF">2024-09-10T06:40:00Z</dcterms:created>
  <dcterms:modified xsi:type="dcterms:W3CDTF">2025-05-09T13:13:00Z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